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B67A" w14:textId="77777777" w:rsidR="0082771E" w:rsidRPr="00CB78A0" w:rsidRDefault="0082771E" w:rsidP="00CB78A0">
      <w:pPr>
        <w:pStyle w:val="Epgrafe"/>
      </w:pPr>
      <w:r w:rsidRPr="00CB78A0">
        <w:t xml:space="preserve">SOLICITUD DE AUTORIZACIÓN PARA GASTOS </w:t>
      </w:r>
      <w:r w:rsidR="00CB78A0">
        <w:t>R</w:t>
      </w:r>
      <w:r w:rsidRPr="00CB78A0">
        <w:t>ESTRINGIDOS</w:t>
      </w:r>
    </w:p>
    <w:p w14:paraId="12DDB67B" w14:textId="77777777" w:rsidR="0082771E" w:rsidRPr="0082771E" w:rsidRDefault="00BB388F" w:rsidP="0082771E">
      <w:r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2DDB6DA" wp14:editId="12DDB6DB">
                <wp:simplePos x="0" y="0"/>
                <wp:positionH relativeFrom="column">
                  <wp:posOffset>3952875</wp:posOffset>
                </wp:positionH>
                <wp:positionV relativeFrom="paragraph">
                  <wp:posOffset>67945</wp:posOffset>
                </wp:positionV>
                <wp:extent cx="2743200" cy="342900"/>
                <wp:effectExtent l="5715" t="8890" r="13335" b="10160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DB6F4" w14:textId="77777777" w:rsidR="00D71C3C" w:rsidRPr="0062148B" w:rsidRDefault="00D71C3C" w:rsidP="0062148B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DDB6DA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2" o:spid="_x0000_s1026" type="#_x0000_t176" style="position:absolute;margin-left:311.25pt;margin-top:5.35pt;width:3in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">
                <v:textbox>
                  <w:txbxContent>
                    <w:p w14:paraId="12DDB6F4" w14:textId="77777777" w:rsidR="00D71C3C" w:rsidRPr="0062148B" w:rsidRDefault="00D71C3C" w:rsidP="0062148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2DDB6DC" wp14:editId="12DDB6DD">
                <wp:simplePos x="0" y="0"/>
                <wp:positionH relativeFrom="column">
                  <wp:posOffset>2057400</wp:posOffset>
                </wp:positionH>
                <wp:positionV relativeFrom="paragraph">
                  <wp:posOffset>67310</wp:posOffset>
                </wp:positionV>
                <wp:extent cx="1714500" cy="342900"/>
                <wp:effectExtent l="5715" t="8255" r="13335" b="10795"/>
                <wp:wrapNone/>
                <wp:docPr id="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DB6F5" w14:textId="77777777" w:rsidR="00D71C3C" w:rsidRPr="0062148B" w:rsidRDefault="00D71C3C" w:rsidP="006214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DB6DC" id="AutoShape 13" o:spid="_x0000_s1027" type="#_x0000_t176" style="position:absolute;margin-left:162pt;margin-top:5.3pt;width:135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">
                <v:textbox>
                  <w:txbxContent>
                    <w:p w14:paraId="12DDB6F5" w14:textId="77777777" w:rsidR="00D71C3C" w:rsidRPr="0062148B" w:rsidRDefault="00D71C3C" w:rsidP="0062148B"/>
                  </w:txbxContent>
                </v:textbox>
              </v:shape>
            </w:pict>
          </mc:Fallback>
        </mc:AlternateContent>
      </w:r>
    </w:p>
    <w:p w14:paraId="12DDB67C" w14:textId="77777777" w:rsidR="0082771E" w:rsidRDefault="0082771E" w:rsidP="0082771E">
      <w:pPr>
        <w:ind w:left="3402" w:hanging="1701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</w:t>
      </w:r>
    </w:p>
    <w:p w14:paraId="12DDB67D" w14:textId="77777777" w:rsidR="0082771E" w:rsidRDefault="0082771E" w:rsidP="0082771E">
      <w:pPr>
        <w:ind w:left="3402" w:hanging="1701"/>
        <w:rPr>
          <w:b/>
          <w:sz w:val="22"/>
        </w:rPr>
      </w:pPr>
    </w:p>
    <w:p w14:paraId="12DDB67E" w14:textId="77777777" w:rsidR="0082771E" w:rsidRDefault="00BB388F" w:rsidP="0082771E">
      <w:pPr>
        <w:ind w:left="3402" w:firstLine="1818"/>
        <w:rPr>
          <w:b/>
          <w:sz w:val="22"/>
        </w:rPr>
      </w:pPr>
      <w:r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2DDB6DE" wp14:editId="12DDB6DF">
                <wp:simplePos x="0" y="0"/>
                <wp:positionH relativeFrom="column">
                  <wp:posOffset>-114300</wp:posOffset>
                </wp:positionH>
                <wp:positionV relativeFrom="paragraph">
                  <wp:posOffset>38100</wp:posOffset>
                </wp:positionV>
                <wp:extent cx="6812280" cy="342900"/>
                <wp:effectExtent l="5715" t="8890" r="11430" b="10160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228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DB6F6" w14:textId="77777777" w:rsidR="00D71C3C" w:rsidRPr="00CB78A0" w:rsidRDefault="00D71C3C" w:rsidP="00CB78A0">
                            <w:r>
                              <w:rPr>
                                <w:b/>
                                <w:sz w:val="20"/>
                              </w:rPr>
                              <w:t>Unidad Administr</w:t>
                            </w:r>
                            <w:r w:rsidR="00B20E0A">
                              <w:rPr>
                                <w:b/>
                                <w:sz w:val="20"/>
                              </w:rPr>
                              <w:t xml:space="preserve">ativa Solicitante: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DB6DE" id="AutoShape 14" o:spid="_x0000_s1028" type="#_x0000_t176" style="position:absolute;left:0;text-align:left;margin-left:-9pt;margin-top:3pt;width:536.4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">
                <v:textbox>
                  <w:txbxContent>
                    <w:p w14:paraId="12DDB6F6" w14:textId="77777777" w:rsidR="00D71C3C" w:rsidRPr="00CB78A0" w:rsidRDefault="00D71C3C" w:rsidP="00CB78A0">
                      <w:r>
                        <w:rPr>
                          <w:b/>
                          <w:sz w:val="20"/>
                        </w:rPr>
                        <w:t>Unidad Administr</w:t>
                      </w:r>
                      <w:r w:rsidR="00B20E0A">
                        <w:rPr>
                          <w:b/>
                          <w:sz w:val="20"/>
                        </w:rPr>
                        <w:t xml:space="preserve">ativa Solicitante: </w:t>
                      </w:r>
                    </w:p>
                  </w:txbxContent>
                </v:textbox>
              </v:shape>
            </w:pict>
          </mc:Fallback>
        </mc:AlternateContent>
      </w:r>
    </w:p>
    <w:p w14:paraId="12DDB67F" w14:textId="77777777" w:rsidR="0082771E" w:rsidRDefault="0082771E" w:rsidP="0082771E">
      <w:pPr>
        <w:ind w:left="3402" w:hanging="1701"/>
        <w:rPr>
          <w:b/>
          <w:sz w:val="22"/>
        </w:rPr>
      </w:pPr>
    </w:p>
    <w:p w14:paraId="12DDB680" w14:textId="77777777" w:rsidR="0082771E" w:rsidRPr="00992480" w:rsidRDefault="0082771E" w:rsidP="0082771E">
      <w:pPr>
        <w:ind w:left="3402" w:hanging="1701"/>
        <w:rPr>
          <w:b/>
          <w:sz w:val="16"/>
          <w:szCs w:val="16"/>
        </w:rPr>
      </w:pPr>
    </w:p>
    <w:p w14:paraId="12DDB681" w14:textId="77777777" w:rsidR="0082771E" w:rsidRDefault="0082771E" w:rsidP="0082771E">
      <w:pPr>
        <w:pStyle w:val="Ttulo1"/>
      </w:pPr>
      <w:r>
        <w:rPr>
          <w:sz w:val="20"/>
        </w:rPr>
        <w:t>Solicitud de Autorización para</w:t>
      </w:r>
      <w:r>
        <w:rPr>
          <w:sz w:val="16"/>
        </w:rPr>
        <w:t xml:space="preserve">:                                                                          </w:t>
      </w:r>
      <w:r>
        <w:t xml:space="preserve"> </w:t>
      </w:r>
    </w:p>
    <w:p w14:paraId="12DDB682" w14:textId="77777777" w:rsidR="0082771E" w:rsidRPr="00992480" w:rsidRDefault="0082771E" w:rsidP="0082771E">
      <w:pPr>
        <w:ind w:left="3402" w:hanging="3402"/>
        <w:rPr>
          <w:b/>
          <w:sz w:val="16"/>
          <w:szCs w:val="16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669"/>
        <w:gridCol w:w="1959"/>
        <w:gridCol w:w="669"/>
        <w:gridCol w:w="2962"/>
        <w:gridCol w:w="277"/>
        <w:gridCol w:w="443"/>
        <w:gridCol w:w="2944"/>
      </w:tblGrid>
      <w:tr w:rsidR="0082771E" w:rsidRPr="00EA0567" w14:paraId="12DDB689" w14:textId="77777777" w:rsidTr="00EA0567">
        <w:tc>
          <w:tcPr>
            <w:tcW w:w="669" w:type="dxa"/>
          </w:tcPr>
          <w:p w14:paraId="12DDB683" w14:textId="77777777" w:rsidR="0082771E" w:rsidRPr="00EA0567" w:rsidRDefault="0082771E" w:rsidP="007D20A5">
            <w:pPr>
              <w:rPr>
                <w:b/>
                <w:sz w:val="22"/>
              </w:rPr>
            </w:pPr>
            <w:r w:rsidRPr="00EA0567">
              <w:rPr>
                <w:b/>
                <w:sz w:val="22"/>
              </w:rPr>
              <w:t>(   )</w:t>
            </w:r>
          </w:p>
        </w:tc>
        <w:tc>
          <w:tcPr>
            <w:tcW w:w="1959" w:type="dxa"/>
          </w:tcPr>
          <w:p w14:paraId="12DDB684" w14:textId="77777777" w:rsidR="0082771E" w:rsidRPr="00EA0567" w:rsidRDefault="0082771E" w:rsidP="007D20A5">
            <w:pPr>
              <w:rPr>
                <w:b/>
                <w:sz w:val="20"/>
              </w:rPr>
            </w:pPr>
            <w:r w:rsidRPr="00EA0567">
              <w:rPr>
                <w:b/>
                <w:sz w:val="20"/>
              </w:rPr>
              <w:t xml:space="preserve">Consultorías </w:t>
            </w:r>
          </w:p>
        </w:tc>
        <w:tc>
          <w:tcPr>
            <w:tcW w:w="669" w:type="dxa"/>
          </w:tcPr>
          <w:p w14:paraId="12DDB685" w14:textId="77777777" w:rsidR="0082771E" w:rsidRPr="00EA0567" w:rsidRDefault="0082771E" w:rsidP="00B20E0A">
            <w:pPr>
              <w:rPr>
                <w:b/>
                <w:sz w:val="22"/>
              </w:rPr>
            </w:pPr>
            <w:r w:rsidRPr="00EA0567">
              <w:rPr>
                <w:b/>
                <w:sz w:val="22"/>
              </w:rPr>
              <w:t xml:space="preserve">( </w:t>
            </w:r>
            <w:r w:rsidR="00C115A2">
              <w:rPr>
                <w:b/>
                <w:sz w:val="22"/>
              </w:rPr>
              <w:t xml:space="preserve"> </w:t>
            </w:r>
            <w:r w:rsidRPr="00EA0567">
              <w:rPr>
                <w:b/>
                <w:sz w:val="22"/>
              </w:rPr>
              <w:t xml:space="preserve"> )</w:t>
            </w:r>
          </w:p>
        </w:tc>
        <w:tc>
          <w:tcPr>
            <w:tcW w:w="2962" w:type="dxa"/>
          </w:tcPr>
          <w:p w14:paraId="12DDB686" w14:textId="77777777" w:rsidR="0082771E" w:rsidRPr="00EA0567" w:rsidRDefault="0082771E" w:rsidP="007D20A5">
            <w:pPr>
              <w:rPr>
                <w:b/>
                <w:sz w:val="20"/>
              </w:rPr>
            </w:pPr>
            <w:r w:rsidRPr="00EA0567">
              <w:rPr>
                <w:b/>
                <w:sz w:val="20"/>
              </w:rPr>
              <w:t>Estudios e Investigaciones</w:t>
            </w:r>
          </w:p>
        </w:tc>
        <w:tc>
          <w:tcPr>
            <w:tcW w:w="720" w:type="dxa"/>
            <w:gridSpan w:val="2"/>
          </w:tcPr>
          <w:p w14:paraId="12DDB687" w14:textId="77777777" w:rsidR="0082771E" w:rsidRPr="00EA0567" w:rsidRDefault="0082771E" w:rsidP="007D20A5">
            <w:pPr>
              <w:rPr>
                <w:b/>
                <w:sz w:val="22"/>
              </w:rPr>
            </w:pPr>
            <w:r w:rsidRPr="00EA0567">
              <w:rPr>
                <w:b/>
                <w:sz w:val="22"/>
              </w:rPr>
              <w:t>(   )</w:t>
            </w:r>
          </w:p>
        </w:tc>
        <w:tc>
          <w:tcPr>
            <w:tcW w:w="2944" w:type="dxa"/>
          </w:tcPr>
          <w:p w14:paraId="12DDB688" w14:textId="77777777" w:rsidR="0082771E" w:rsidRPr="00EA0567" w:rsidRDefault="0082771E" w:rsidP="007D20A5">
            <w:pPr>
              <w:rPr>
                <w:b/>
                <w:sz w:val="20"/>
              </w:rPr>
            </w:pPr>
            <w:r w:rsidRPr="00EA0567">
              <w:rPr>
                <w:b/>
                <w:sz w:val="20"/>
              </w:rPr>
              <w:t>Gastos de Orden Social</w:t>
            </w:r>
          </w:p>
        </w:tc>
      </w:tr>
      <w:tr w:rsidR="0082771E" w:rsidRPr="00EA0567" w14:paraId="12DDB690" w14:textId="77777777" w:rsidTr="00EA0567">
        <w:tc>
          <w:tcPr>
            <w:tcW w:w="669" w:type="dxa"/>
          </w:tcPr>
          <w:p w14:paraId="12DDB68A" w14:textId="77777777" w:rsidR="0082771E" w:rsidRPr="00EA0567" w:rsidRDefault="00860ECA" w:rsidP="007F05F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</w:t>
            </w:r>
            <w:r w:rsidR="007F05FB">
              <w:rPr>
                <w:b/>
                <w:sz w:val="22"/>
              </w:rPr>
              <w:t xml:space="preserve">   </w:t>
            </w:r>
            <w:r w:rsidR="0082771E" w:rsidRPr="00EA0567">
              <w:rPr>
                <w:b/>
                <w:sz w:val="22"/>
              </w:rPr>
              <w:t>)</w:t>
            </w:r>
          </w:p>
        </w:tc>
        <w:tc>
          <w:tcPr>
            <w:tcW w:w="1959" w:type="dxa"/>
          </w:tcPr>
          <w:p w14:paraId="12DDB68B" w14:textId="77777777" w:rsidR="0082771E" w:rsidRPr="00EA0567" w:rsidRDefault="0082771E" w:rsidP="007D20A5">
            <w:pPr>
              <w:rPr>
                <w:b/>
                <w:sz w:val="20"/>
              </w:rPr>
            </w:pPr>
            <w:r w:rsidRPr="00EA0567">
              <w:rPr>
                <w:b/>
                <w:sz w:val="20"/>
              </w:rPr>
              <w:t>Asesorías</w:t>
            </w:r>
          </w:p>
        </w:tc>
        <w:tc>
          <w:tcPr>
            <w:tcW w:w="669" w:type="dxa"/>
          </w:tcPr>
          <w:p w14:paraId="12DDB68C" w14:textId="77777777" w:rsidR="0082771E" w:rsidRPr="00EA0567" w:rsidRDefault="0082771E" w:rsidP="00860ECA">
            <w:pPr>
              <w:rPr>
                <w:b/>
                <w:sz w:val="22"/>
              </w:rPr>
            </w:pPr>
            <w:r w:rsidRPr="00EA0567">
              <w:rPr>
                <w:b/>
                <w:sz w:val="22"/>
              </w:rPr>
              <w:t>(</w:t>
            </w:r>
            <w:r w:rsidR="00860ECA">
              <w:rPr>
                <w:b/>
                <w:sz w:val="22"/>
              </w:rPr>
              <w:t xml:space="preserve">   </w:t>
            </w:r>
            <w:r w:rsidRPr="00EA0567">
              <w:rPr>
                <w:b/>
                <w:sz w:val="22"/>
              </w:rPr>
              <w:t>)</w:t>
            </w:r>
          </w:p>
        </w:tc>
        <w:tc>
          <w:tcPr>
            <w:tcW w:w="2962" w:type="dxa"/>
          </w:tcPr>
          <w:p w14:paraId="12DDB68D" w14:textId="77777777" w:rsidR="0082771E" w:rsidRPr="00EA0567" w:rsidRDefault="0082771E" w:rsidP="007D20A5">
            <w:pPr>
              <w:rPr>
                <w:b/>
                <w:sz w:val="20"/>
              </w:rPr>
            </w:pPr>
            <w:r w:rsidRPr="00EA0567">
              <w:rPr>
                <w:b/>
                <w:sz w:val="20"/>
              </w:rPr>
              <w:t>Congresos y Convenciones</w:t>
            </w:r>
          </w:p>
        </w:tc>
        <w:tc>
          <w:tcPr>
            <w:tcW w:w="720" w:type="dxa"/>
            <w:gridSpan w:val="2"/>
          </w:tcPr>
          <w:p w14:paraId="12DDB68E" w14:textId="77777777" w:rsidR="0082771E" w:rsidRPr="00EA0567" w:rsidRDefault="0082771E" w:rsidP="007D20A5">
            <w:pPr>
              <w:rPr>
                <w:b/>
                <w:sz w:val="22"/>
              </w:rPr>
            </w:pPr>
            <w:r w:rsidRPr="00EA0567">
              <w:rPr>
                <w:b/>
                <w:sz w:val="22"/>
              </w:rPr>
              <w:t>(   )</w:t>
            </w:r>
          </w:p>
        </w:tc>
        <w:tc>
          <w:tcPr>
            <w:tcW w:w="2944" w:type="dxa"/>
          </w:tcPr>
          <w:p w14:paraId="12DDB68F" w14:textId="77777777" w:rsidR="0082771E" w:rsidRPr="00EA0567" w:rsidRDefault="0082771E" w:rsidP="007D20A5">
            <w:pPr>
              <w:rPr>
                <w:b/>
                <w:sz w:val="20"/>
              </w:rPr>
            </w:pPr>
            <w:r w:rsidRPr="00EA0567">
              <w:rPr>
                <w:b/>
                <w:sz w:val="20"/>
              </w:rPr>
              <w:t>Gastos de Ceremonial</w:t>
            </w:r>
          </w:p>
        </w:tc>
      </w:tr>
      <w:tr w:rsidR="000808A8" w:rsidRPr="00EA0567" w14:paraId="12DDB697" w14:textId="77777777" w:rsidTr="00EA0567">
        <w:tc>
          <w:tcPr>
            <w:tcW w:w="669" w:type="dxa"/>
          </w:tcPr>
          <w:p w14:paraId="12DDB691" w14:textId="77777777" w:rsidR="000808A8" w:rsidRPr="00EA0567" w:rsidRDefault="000808A8" w:rsidP="007D20A5">
            <w:pPr>
              <w:rPr>
                <w:b/>
                <w:sz w:val="22"/>
              </w:rPr>
            </w:pPr>
            <w:r w:rsidRPr="00EA0567">
              <w:rPr>
                <w:b/>
                <w:sz w:val="22"/>
              </w:rPr>
              <w:t>(   )</w:t>
            </w:r>
          </w:p>
        </w:tc>
        <w:tc>
          <w:tcPr>
            <w:tcW w:w="1959" w:type="dxa"/>
          </w:tcPr>
          <w:p w14:paraId="12DDB692" w14:textId="77777777" w:rsidR="000808A8" w:rsidRPr="00EA0567" w:rsidRDefault="000808A8" w:rsidP="007D20A5">
            <w:pPr>
              <w:rPr>
                <w:b/>
                <w:sz w:val="20"/>
              </w:rPr>
            </w:pPr>
            <w:r w:rsidRPr="00EA0567">
              <w:rPr>
                <w:b/>
                <w:sz w:val="20"/>
              </w:rPr>
              <w:t>Exposiciones</w:t>
            </w:r>
          </w:p>
        </w:tc>
        <w:tc>
          <w:tcPr>
            <w:tcW w:w="669" w:type="dxa"/>
          </w:tcPr>
          <w:p w14:paraId="12DDB693" w14:textId="77777777" w:rsidR="000808A8" w:rsidRPr="00EA0567" w:rsidRDefault="000808A8" w:rsidP="007D20A5">
            <w:pPr>
              <w:rPr>
                <w:b/>
                <w:sz w:val="22"/>
              </w:rPr>
            </w:pPr>
          </w:p>
        </w:tc>
        <w:tc>
          <w:tcPr>
            <w:tcW w:w="3239" w:type="dxa"/>
            <w:gridSpan w:val="2"/>
          </w:tcPr>
          <w:p w14:paraId="12DDB694" w14:textId="77777777" w:rsidR="000808A8" w:rsidRPr="00EA0567" w:rsidRDefault="000808A8" w:rsidP="007D20A5">
            <w:pPr>
              <w:rPr>
                <w:b/>
                <w:sz w:val="20"/>
              </w:rPr>
            </w:pPr>
          </w:p>
        </w:tc>
        <w:tc>
          <w:tcPr>
            <w:tcW w:w="443" w:type="dxa"/>
          </w:tcPr>
          <w:p w14:paraId="12DDB695" w14:textId="77777777" w:rsidR="000808A8" w:rsidRPr="00EA0567" w:rsidRDefault="000808A8" w:rsidP="007D20A5">
            <w:pPr>
              <w:rPr>
                <w:b/>
                <w:sz w:val="22"/>
              </w:rPr>
            </w:pPr>
          </w:p>
        </w:tc>
        <w:tc>
          <w:tcPr>
            <w:tcW w:w="2944" w:type="dxa"/>
          </w:tcPr>
          <w:p w14:paraId="12DDB696" w14:textId="77777777" w:rsidR="000808A8" w:rsidRPr="00EA0567" w:rsidRDefault="00BB388F" w:rsidP="007D20A5">
            <w:pPr>
              <w:rPr>
                <w:b/>
                <w:sz w:val="22"/>
              </w:rPr>
            </w:pPr>
            <w:r w:rsidRPr="00EA0567">
              <w:rPr>
                <w:b/>
                <w:noProof/>
                <w:sz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2DDB6E0" wp14:editId="12DDB6E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78105</wp:posOffset>
                      </wp:positionV>
                      <wp:extent cx="2103120" cy="342900"/>
                      <wp:effectExtent l="5715" t="13970" r="5715" b="5080"/>
                      <wp:wrapNone/>
                      <wp:docPr id="7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3120" cy="3429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DDB6F7" w14:textId="77777777" w:rsidR="00D71C3C" w:rsidRPr="000608BC" w:rsidRDefault="00D71C3C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  <w:lang w:val="es-MX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  <w:lang w:val="es-MX"/>
                                    </w:rPr>
                                    <w:t>Importe:</w:t>
                                  </w:r>
                                  <w:r w:rsidR="005E6D68">
                                    <w:rPr>
                                      <w:b/>
                                      <w:sz w:val="22"/>
                                      <w:szCs w:val="22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  <w:lang w:val="es-MX"/>
                                    </w:rPr>
                                    <w:t xml:space="preserve">$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DB6E0" id="AutoShape 31" o:spid="_x0000_s1029" type="#_x0000_t176" style="position:absolute;margin-left:11.05pt;margin-top:6.15pt;width:165.6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">
                      <v:textbox>
                        <w:txbxContent>
                          <w:p w14:paraId="12DDB6F7" w14:textId="77777777" w:rsidR="00D71C3C" w:rsidRPr="000608BC" w:rsidRDefault="00D71C3C">
                            <w:pPr>
                              <w:rPr>
                                <w:b/>
                                <w:sz w:val="22"/>
                                <w:szCs w:val="22"/>
                                <w:lang w:val="es-MX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  <w:lang w:val="es-MX"/>
                              </w:rPr>
                              <w:t>Importe:</w:t>
                            </w:r>
                            <w:r w:rsidR="005E6D68">
                              <w:rPr>
                                <w:b/>
                                <w:sz w:val="22"/>
                                <w:szCs w:val="22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lang w:val="es-MX"/>
                              </w:rPr>
                              <w:t xml:space="preserve">$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2DDB698" w14:textId="77777777" w:rsidR="0082771E" w:rsidRDefault="0082771E" w:rsidP="0082771E">
      <w:pPr>
        <w:ind w:left="3402" w:hanging="3402"/>
        <w:rPr>
          <w:b/>
          <w:sz w:val="16"/>
          <w:szCs w:val="16"/>
        </w:rPr>
      </w:pPr>
    </w:p>
    <w:p w14:paraId="12DDB699" w14:textId="77777777" w:rsidR="00B45183" w:rsidRDefault="00B45183" w:rsidP="0082771E">
      <w:pPr>
        <w:ind w:left="3402" w:hanging="3402"/>
        <w:rPr>
          <w:b/>
          <w:sz w:val="16"/>
          <w:szCs w:val="16"/>
        </w:rPr>
      </w:pPr>
    </w:p>
    <w:p w14:paraId="12DDB69A" w14:textId="77777777" w:rsidR="00B45183" w:rsidRDefault="00BB388F" w:rsidP="0082771E">
      <w:pPr>
        <w:ind w:left="3402" w:hanging="3402"/>
        <w:rPr>
          <w:b/>
          <w:sz w:val="16"/>
          <w:szCs w:val="16"/>
        </w:rPr>
      </w:pPr>
      <w:r w:rsidRPr="00992480">
        <w:rPr>
          <w:b/>
          <w:noProof/>
          <w:sz w:val="16"/>
          <w:szCs w:val="16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DDB6E2" wp14:editId="12DDB6E3">
                <wp:simplePos x="0" y="0"/>
                <wp:positionH relativeFrom="column">
                  <wp:posOffset>-114300</wp:posOffset>
                </wp:positionH>
                <wp:positionV relativeFrom="paragraph">
                  <wp:posOffset>93345</wp:posOffset>
                </wp:positionV>
                <wp:extent cx="6812280" cy="659130"/>
                <wp:effectExtent l="5715" t="13970" r="11430" b="12700"/>
                <wp:wrapNone/>
                <wp:docPr id="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2280" cy="65913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DB6F8" w14:textId="77777777" w:rsidR="00D71C3C" w:rsidRDefault="00B20E0A" w:rsidP="00ED1FD2">
                            <w:pPr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 xml:space="preserve">Denominación: </w:t>
                            </w:r>
                          </w:p>
                          <w:p w14:paraId="12DDB6F9" w14:textId="77777777" w:rsidR="00C115A2" w:rsidRDefault="00C115A2" w:rsidP="00ED1FD2">
                            <w:pPr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</w:p>
                          <w:p w14:paraId="12DDB6FA" w14:textId="77777777" w:rsidR="00D71C3C" w:rsidRDefault="00D71C3C" w:rsidP="00ED1FD2">
                            <w:pPr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 xml:space="preserve">Fecha de Realización: </w:t>
                            </w:r>
                          </w:p>
                          <w:p w14:paraId="12DDB6FB" w14:textId="77777777" w:rsidR="00D71C3C" w:rsidRDefault="00D71C3C" w:rsidP="00ED1FD2">
                            <w:pPr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</w:p>
                          <w:p w14:paraId="12DDB6FC" w14:textId="77777777" w:rsidR="00D71C3C" w:rsidRPr="00ED1FD2" w:rsidRDefault="00D71C3C" w:rsidP="00ED1FD2">
                            <w:pPr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DB6E2" id="AutoShape 15" o:spid="_x0000_s1030" type="#_x0000_t176" style="position:absolute;left:0;text-align:left;margin-left:-9pt;margin-top:7.35pt;width:536.4pt;height:5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">
                <v:textbox>
                  <w:txbxContent>
                    <w:p w14:paraId="12DDB6F8" w14:textId="77777777" w:rsidR="00D71C3C" w:rsidRDefault="00B20E0A" w:rsidP="00ED1FD2">
                      <w:pPr>
                        <w:rPr>
                          <w:b/>
                          <w:sz w:val="20"/>
                          <w:lang w:val="es-MX"/>
                        </w:rPr>
                      </w:pPr>
                      <w:r>
                        <w:rPr>
                          <w:b/>
                          <w:sz w:val="20"/>
                          <w:lang w:val="es-MX"/>
                        </w:rPr>
                        <w:t xml:space="preserve">Denominación: </w:t>
                      </w:r>
                    </w:p>
                    <w:p w14:paraId="12DDB6F9" w14:textId="77777777" w:rsidR="00C115A2" w:rsidRDefault="00C115A2" w:rsidP="00ED1FD2">
                      <w:pPr>
                        <w:rPr>
                          <w:b/>
                          <w:sz w:val="20"/>
                          <w:lang w:val="es-MX"/>
                        </w:rPr>
                      </w:pPr>
                    </w:p>
                    <w:p w14:paraId="12DDB6FA" w14:textId="77777777" w:rsidR="00D71C3C" w:rsidRDefault="00D71C3C" w:rsidP="00ED1FD2">
                      <w:pPr>
                        <w:rPr>
                          <w:b/>
                          <w:sz w:val="20"/>
                          <w:lang w:val="es-MX"/>
                        </w:rPr>
                      </w:pPr>
                      <w:r>
                        <w:rPr>
                          <w:b/>
                          <w:sz w:val="20"/>
                          <w:lang w:val="es-MX"/>
                        </w:rPr>
                        <w:t xml:space="preserve">Fecha de Realización: </w:t>
                      </w:r>
                    </w:p>
                    <w:p w14:paraId="12DDB6FB" w14:textId="77777777" w:rsidR="00D71C3C" w:rsidRDefault="00D71C3C" w:rsidP="00ED1FD2">
                      <w:pPr>
                        <w:rPr>
                          <w:b/>
                          <w:sz w:val="20"/>
                          <w:lang w:val="es-MX"/>
                        </w:rPr>
                      </w:pPr>
                    </w:p>
                    <w:p w14:paraId="12DDB6FC" w14:textId="77777777" w:rsidR="00D71C3C" w:rsidRPr="00ED1FD2" w:rsidRDefault="00D71C3C" w:rsidP="00ED1FD2">
                      <w:pPr>
                        <w:rPr>
                          <w:b/>
                          <w:sz w:val="20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DDB69B" w14:textId="77777777" w:rsidR="0082771E" w:rsidRDefault="0082771E" w:rsidP="0082771E">
      <w:pPr>
        <w:jc w:val="both"/>
        <w:rPr>
          <w:b/>
          <w:sz w:val="20"/>
        </w:rPr>
      </w:pPr>
    </w:p>
    <w:p w14:paraId="12DDB69C" w14:textId="77777777" w:rsidR="00ED1FD2" w:rsidRDefault="00ED1FD2" w:rsidP="0082771E">
      <w:pPr>
        <w:jc w:val="both"/>
        <w:rPr>
          <w:b/>
          <w:sz w:val="20"/>
        </w:rPr>
      </w:pPr>
    </w:p>
    <w:p w14:paraId="12DDB69D" w14:textId="77777777" w:rsidR="00ED1FD2" w:rsidRDefault="00ED1FD2" w:rsidP="0082771E">
      <w:pPr>
        <w:jc w:val="both"/>
        <w:rPr>
          <w:b/>
          <w:sz w:val="20"/>
        </w:rPr>
      </w:pPr>
    </w:p>
    <w:p w14:paraId="12DDB69E" w14:textId="77777777" w:rsidR="00ED1FD2" w:rsidRDefault="00ED1FD2" w:rsidP="0082771E">
      <w:pPr>
        <w:jc w:val="both"/>
        <w:rPr>
          <w:b/>
          <w:sz w:val="20"/>
        </w:rPr>
      </w:pPr>
    </w:p>
    <w:p w14:paraId="12DDB69F" w14:textId="77777777" w:rsidR="00ED1FD2" w:rsidRDefault="00BB388F" w:rsidP="00D674B9">
      <w:pPr>
        <w:tabs>
          <w:tab w:val="left" w:pos="1890"/>
        </w:tabs>
        <w:jc w:val="both"/>
        <w:rPr>
          <w:b/>
          <w:sz w:val="20"/>
        </w:rPr>
      </w:pPr>
      <w:r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DDB6E4" wp14:editId="12DDB6E5">
                <wp:simplePos x="0" y="0"/>
                <wp:positionH relativeFrom="column">
                  <wp:posOffset>-114300</wp:posOffset>
                </wp:positionH>
                <wp:positionV relativeFrom="paragraph">
                  <wp:posOffset>116205</wp:posOffset>
                </wp:positionV>
                <wp:extent cx="6812280" cy="596900"/>
                <wp:effectExtent l="5715" t="13970" r="11430" b="8255"/>
                <wp:wrapNone/>
                <wp:docPr id="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2280" cy="596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DB6FD" w14:textId="77777777" w:rsidR="00270401" w:rsidRPr="002202BB" w:rsidRDefault="00D71C3C" w:rsidP="00FD1DDA">
                            <w:pPr>
                              <w:jc w:val="both"/>
                              <w:rPr>
                                <w:sz w:val="14"/>
                                <w:lang w:val="es-MX"/>
                              </w:rPr>
                            </w:pPr>
                            <w:r w:rsidRPr="002202BB">
                              <w:rPr>
                                <w:b/>
                                <w:sz w:val="18"/>
                                <w:lang w:val="es-MX"/>
                              </w:rPr>
                              <w:t xml:space="preserve">Objetivo: </w:t>
                            </w:r>
                          </w:p>
                          <w:p w14:paraId="12DDB6FE" w14:textId="77777777" w:rsidR="00D71C3C" w:rsidRPr="00270401" w:rsidRDefault="00D71C3C" w:rsidP="00E84369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2DDB6FF" w14:textId="77777777" w:rsidR="00504EAE" w:rsidRDefault="00504EAE" w:rsidP="00E84369">
                            <w:pPr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</w:p>
                          <w:p w14:paraId="12DDB700" w14:textId="77777777" w:rsidR="00D71C3C" w:rsidRDefault="00D71C3C" w:rsidP="00E84369">
                            <w:pPr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</w:p>
                          <w:p w14:paraId="12DDB701" w14:textId="77777777" w:rsidR="00D71C3C" w:rsidRPr="00ED1FD2" w:rsidRDefault="00D71C3C" w:rsidP="00E84369">
                            <w:pPr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DB6E4" id="AutoShape 16" o:spid="_x0000_s1031" type="#_x0000_t176" style="position:absolute;left:0;text-align:left;margin-left:-9pt;margin-top:9.15pt;width:536.4pt;height:4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">
                <v:textbox>
                  <w:txbxContent>
                    <w:p w14:paraId="12DDB6FD" w14:textId="77777777" w:rsidR="00270401" w:rsidRPr="002202BB" w:rsidRDefault="00D71C3C" w:rsidP="00FD1DDA">
                      <w:pPr>
                        <w:jc w:val="both"/>
                        <w:rPr>
                          <w:sz w:val="14"/>
                          <w:lang w:val="es-MX"/>
                        </w:rPr>
                      </w:pPr>
                      <w:r w:rsidRPr="002202BB">
                        <w:rPr>
                          <w:b/>
                          <w:sz w:val="18"/>
                          <w:lang w:val="es-MX"/>
                        </w:rPr>
                        <w:t xml:space="preserve">Objetivo: </w:t>
                      </w:r>
                    </w:p>
                    <w:p w14:paraId="12DDB6FE" w14:textId="77777777" w:rsidR="00D71C3C" w:rsidRPr="00270401" w:rsidRDefault="00D71C3C" w:rsidP="00E84369">
                      <w:pPr>
                        <w:rPr>
                          <w:b/>
                          <w:sz w:val="20"/>
                        </w:rPr>
                      </w:pPr>
                    </w:p>
                    <w:p w14:paraId="12DDB6FF" w14:textId="77777777" w:rsidR="00504EAE" w:rsidRDefault="00504EAE" w:rsidP="00E84369">
                      <w:pPr>
                        <w:rPr>
                          <w:b/>
                          <w:sz w:val="20"/>
                          <w:lang w:val="es-MX"/>
                        </w:rPr>
                      </w:pPr>
                    </w:p>
                    <w:p w14:paraId="12DDB700" w14:textId="77777777" w:rsidR="00D71C3C" w:rsidRDefault="00D71C3C" w:rsidP="00E84369">
                      <w:pPr>
                        <w:rPr>
                          <w:b/>
                          <w:sz w:val="20"/>
                          <w:lang w:val="es-MX"/>
                        </w:rPr>
                      </w:pPr>
                    </w:p>
                    <w:p w14:paraId="12DDB701" w14:textId="77777777" w:rsidR="00D71C3C" w:rsidRPr="00ED1FD2" w:rsidRDefault="00D71C3C" w:rsidP="00E84369">
                      <w:pPr>
                        <w:rPr>
                          <w:b/>
                          <w:sz w:val="20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674B9">
        <w:rPr>
          <w:b/>
          <w:sz w:val="20"/>
        </w:rPr>
        <w:tab/>
      </w:r>
    </w:p>
    <w:p w14:paraId="12DDB6A0" w14:textId="77777777" w:rsidR="00992480" w:rsidRDefault="00992480" w:rsidP="0082771E">
      <w:pPr>
        <w:jc w:val="both"/>
        <w:rPr>
          <w:b/>
          <w:sz w:val="20"/>
        </w:rPr>
      </w:pPr>
    </w:p>
    <w:p w14:paraId="12DDB6A1" w14:textId="77777777" w:rsidR="00992480" w:rsidRDefault="00992480" w:rsidP="0082771E">
      <w:pPr>
        <w:jc w:val="both"/>
        <w:rPr>
          <w:b/>
          <w:sz w:val="20"/>
        </w:rPr>
      </w:pPr>
    </w:p>
    <w:p w14:paraId="12DDB6A2" w14:textId="77777777" w:rsidR="00E84369" w:rsidRDefault="00E84369" w:rsidP="0082771E">
      <w:pPr>
        <w:jc w:val="both"/>
        <w:rPr>
          <w:b/>
          <w:sz w:val="20"/>
        </w:rPr>
      </w:pPr>
    </w:p>
    <w:p w14:paraId="12DDB6A3" w14:textId="77777777" w:rsidR="00E84369" w:rsidRDefault="00BB388F" w:rsidP="0082771E">
      <w:pPr>
        <w:jc w:val="both"/>
        <w:rPr>
          <w:b/>
          <w:sz w:val="20"/>
        </w:rPr>
      </w:pPr>
      <w:r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DDB6E6" wp14:editId="12DDB6E7">
                <wp:simplePos x="0" y="0"/>
                <wp:positionH relativeFrom="column">
                  <wp:posOffset>-114300</wp:posOffset>
                </wp:positionH>
                <wp:positionV relativeFrom="paragraph">
                  <wp:posOffset>174625</wp:posOffset>
                </wp:positionV>
                <wp:extent cx="6812280" cy="1516380"/>
                <wp:effectExtent l="5715" t="8890" r="11430" b="8255"/>
                <wp:wrapNone/>
                <wp:docPr id="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2280" cy="1516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DB702" w14:textId="77777777" w:rsidR="00D71C3C" w:rsidRPr="002202BB" w:rsidRDefault="00D71C3C" w:rsidP="00C115A2">
                            <w:pPr>
                              <w:jc w:val="both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2202BB">
                              <w:rPr>
                                <w:b/>
                                <w:sz w:val="18"/>
                                <w:szCs w:val="18"/>
                                <w:lang w:val="es-MX"/>
                              </w:rPr>
                              <w:t>Descripción y Justificación:</w:t>
                            </w:r>
                            <w:r w:rsidR="00FD1DDA" w:rsidRPr="002202BB">
                              <w:rPr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</w:t>
                            </w:r>
                          </w:p>
                          <w:p w14:paraId="12DDB703" w14:textId="77777777" w:rsidR="002202BB" w:rsidRDefault="002202BB" w:rsidP="004F4210">
                            <w:pPr>
                              <w:jc w:val="both"/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</w:p>
                          <w:p w14:paraId="12DDB704" w14:textId="77777777" w:rsidR="002202BB" w:rsidRPr="002202BB" w:rsidRDefault="002202BB" w:rsidP="004F4210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DB6E6" id="AutoShape 18" o:spid="_x0000_s1032" type="#_x0000_t176" style="position:absolute;left:0;text-align:left;margin-left:-9pt;margin-top:13.75pt;width:536.4pt;height:119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">
                <v:textbox>
                  <w:txbxContent>
                    <w:p w14:paraId="12DDB702" w14:textId="77777777" w:rsidR="00D71C3C" w:rsidRPr="002202BB" w:rsidRDefault="00D71C3C" w:rsidP="00C115A2">
                      <w:pPr>
                        <w:jc w:val="both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2202BB">
                        <w:rPr>
                          <w:b/>
                          <w:sz w:val="18"/>
                          <w:szCs w:val="18"/>
                          <w:lang w:val="es-MX"/>
                        </w:rPr>
                        <w:t>Descripción y Justificación:</w:t>
                      </w:r>
                      <w:r w:rsidR="00FD1DDA" w:rsidRPr="002202BB">
                        <w:rPr>
                          <w:b/>
                          <w:sz w:val="18"/>
                          <w:szCs w:val="18"/>
                          <w:lang w:val="es-MX"/>
                        </w:rPr>
                        <w:t xml:space="preserve"> </w:t>
                      </w:r>
                    </w:p>
                    <w:p w14:paraId="12DDB703" w14:textId="77777777" w:rsidR="002202BB" w:rsidRDefault="002202BB" w:rsidP="004F4210">
                      <w:pPr>
                        <w:jc w:val="both"/>
                        <w:rPr>
                          <w:rFonts w:cs="Arial"/>
                          <w:sz w:val="16"/>
                          <w:szCs w:val="16"/>
                        </w:rPr>
                      </w:pPr>
                    </w:p>
                    <w:p w14:paraId="12DDB704" w14:textId="77777777" w:rsidR="002202BB" w:rsidRPr="002202BB" w:rsidRDefault="002202BB" w:rsidP="004F4210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DDB6A4" w14:textId="77777777" w:rsidR="0082771E" w:rsidRDefault="0082771E" w:rsidP="0082771E">
      <w:pPr>
        <w:jc w:val="both"/>
        <w:rPr>
          <w:b/>
          <w:sz w:val="20"/>
        </w:rPr>
      </w:pPr>
    </w:p>
    <w:p w14:paraId="12DDB6A5" w14:textId="77777777" w:rsidR="00E84369" w:rsidRDefault="00E84369" w:rsidP="0082771E">
      <w:pPr>
        <w:jc w:val="both"/>
        <w:rPr>
          <w:b/>
          <w:sz w:val="20"/>
        </w:rPr>
      </w:pPr>
    </w:p>
    <w:p w14:paraId="12DDB6A6" w14:textId="77777777" w:rsidR="0082771E" w:rsidRDefault="0082771E" w:rsidP="0082771E">
      <w:pPr>
        <w:jc w:val="both"/>
        <w:rPr>
          <w:b/>
          <w:sz w:val="20"/>
        </w:rPr>
      </w:pPr>
    </w:p>
    <w:p w14:paraId="12DDB6A7" w14:textId="77777777" w:rsidR="0082771E" w:rsidRDefault="0082771E" w:rsidP="0082771E">
      <w:pPr>
        <w:jc w:val="both"/>
        <w:rPr>
          <w:b/>
          <w:sz w:val="20"/>
        </w:rPr>
      </w:pPr>
    </w:p>
    <w:p w14:paraId="12DDB6A8" w14:textId="77777777" w:rsidR="00992480" w:rsidRDefault="00992480" w:rsidP="0082771E">
      <w:pPr>
        <w:jc w:val="both"/>
        <w:rPr>
          <w:b/>
          <w:sz w:val="20"/>
        </w:rPr>
      </w:pPr>
    </w:p>
    <w:p w14:paraId="12DDB6A9" w14:textId="77777777" w:rsidR="00992480" w:rsidRDefault="00992480" w:rsidP="0082771E">
      <w:pPr>
        <w:jc w:val="both"/>
        <w:rPr>
          <w:b/>
          <w:sz w:val="20"/>
        </w:rPr>
      </w:pPr>
    </w:p>
    <w:p w14:paraId="12DDB6AA" w14:textId="77777777" w:rsidR="00992480" w:rsidRDefault="00992480" w:rsidP="0082771E">
      <w:pPr>
        <w:jc w:val="both"/>
        <w:rPr>
          <w:b/>
          <w:sz w:val="20"/>
        </w:rPr>
      </w:pPr>
    </w:p>
    <w:p w14:paraId="12DDB6AB" w14:textId="77777777" w:rsidR="0082771E" w:rsidRDefault="0082771E" w:rsidP="0082771E">
      <w:pPr>
        <w:jc w:val="both"/>
        <w:rPr>
          <w:b/>
          <w:sz w:val="20"/>
        </w:rPr>
      </w:pPr>
    </w:p>
    <w:p w14:paraId="12DDB6AC" w14:textId="77777777" w:rsidR="0082771E" w:rsidRDefault="0082771E" w:rsidP="0082771E">
      <w:pPr>
        <w:jc w:val="both"/>
        <w:rPr>
          <w:sz w:val="20"/>
        </w:rPr>
      </w:pPr>
    </w:p>
    <w:p w14:paraId="12DDB6AD" w14:textId="77777777" w:rsidR="00841976" w:rsidRDefault="00841976" w:rsidP="0082771E">
      <w:pPr>
        <w:rPr>
          <w:b/>
          <w:sz w:val="16"/>
        </w:rPr>
      </w:pPr>
    </w:p>
    <w:p w14:paraId="12DDB6AE" w14:textId="77777777" w:rsidR="000808A8" w:rsidRDefault="000808A8" w:rsidP="0082771E">
      <w:pPr>
        <w:rPr>
          <w:b/>
          <w:sz w:val="16"/>
        </w:rPr>
      </w:pPr>
    </w:p>
    <w:p w14:paraId="12DDB6AF" w14:textId="77777777" w:rsidR="000808A8" w:rsidRDefault="00BB388F" w:rsidP="0082771E">
      <w:pPr>
        <w:rPr>
          <w:b/>
          <w:sz w:val="16"/>
        </w:rPr>
      </w:pPr>
      <w:r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2DDB6E8" wp14:editId="12DDB6E9">
                <wp:simplePos x="0" y="0"/>
                <wp:positionH relativeFrom="column">
                  <wp:posOffset>-105410</wp:posOffset>
                </wp:positionH>
                <wp:positionV relativeFrom="paragraph">
                  <wp:posOffset>50165</wp:posOffset>
                </wp:positionV>
                <wp:extent cx="6812280" cy="1379855"/>
                <wp:effectExtent l="5080" t="6350" r="12065" b="13970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2280" cy="13798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DB705" w14:textId="28C25A59" w:rsidR="00D71C3C" w:rsidRPr="002202BB" w:rsidRDefault="00D71C3C" w:rsidP="00F81BE8">
                            <w:pPr>
                              <w:jc w:val="both"/>
                              <w:rPr>
                                <w:sz w:val="18"/>
                                <w:lang w:val="es-MX"/>
                              </w:rPr>
                            </w:pPr>
                            <w:r w:rsidRPr="002202BB">
                              <w:rPr>
                                <w:b/>
                                <w:sz w:val="18"/>
                                <w:lang w:val="es-MX"/>
                              </w:rPr>
                              <w:t>Fundamento Normativo</w:t>
                            </w:r>
                            <w:r w:rsidR="00F81BE8" w:rsidRPr="002202BB">
                              <w:rPr>
                                <w:b/>
                                <w:sz w:val="18"/>
                                <w:lang w:val="es-MX"/>
                              </w:rPr>
                              <w:t xml:space="preserve">: </w:t>
                            </w:r>
                            <w:r w:rsidR="00F81BE8" w:rsidRPr="002202BB">
                              <w:rPr>
                                <w:sz w:val="18"/>
                                <w:lang w:val="es-MX"/>
                              </w:rPr>
                              <w:t xml:space="preserve">En cumplimiento a lo dispuesto en </w:t>
                            </w:r>
                            <w:r w:rsidR="005E6D68" w:rsidRPr="002202BB">
                              <w:rPr>
                                <w:sz w:val="18"/>
                                <w:lang w:val="es-MX"/>
                              </w:rPr>
                              <w:t>e</w:t>
                            </w:r>
                            <w:r w:rsidR="00F81BE8" w:rsidRPr="002202BB">
                              <w:rPr>
                                <w:sz w:val="18"/>
                                <w:lang w:val="es-MX"/>
                              </w:rPr>
                              <w:t xml:space="preserve">l artículo </w:t>
                            </w:r>
                            <w:r w:rsidR="00F81BE8" w:rsidRPr="00BE6E92">
                              <w:rPr>
                                <w:sz w:val="18"/>
                                <w:highlight w:val="yellow"/>
                                <w:lang w:val="es-MX"/>
                              </w:rPr>
                              <w:t>62</w:t>
                            </w:r>
                            <w:r w:rsidR="0007299B" w:rsidRPr="00BE6E92">
                              <w:rPr>
                                <w:sz w:val="18"/>
                                <w:highlight w:val="yellow"/>
                                <w:lang w:val="es-MX"/>
                              </w:rPr>
                              <w:t xml:space="preserve"> o 63</w:t>
                            </w:r>
                            <w:r w:rsidR="00F81BE8" w:rsidRPr="002202BB">
                              <w:rPr>
                                <w:sz w:val="18"/>
                                <w:lang w:val="es-MX"/>
                              </w:rPr>
                              <w:t xml:space="preserve"> de la Ley Federal de Presupuesto y responsabilidad Hacendaria, se autoriza el ejercicio de: $</w:t>
                            </w:r>
                            <w:r w:rsidR="001859EF">
                              <w:rPr>
                                <w:sz w:val="18"/>
                                <w:lang w:val="es-MX"/>
                              </w:rPr>
                              <w:t>______</w:t>
                            </w:r>
                            <w:r w:rsidR="00A04344">
                              <w:rPr>
                                <w:sz w:val="18"/>
                                <w:lang w:val="es-MX"/>
                              </w:rPr>
                              <w:t xml:space="preserve"> </w:t>
                            </w:r>
                            <w:r w:rsidR="00C015BD" w:rsidRPr="002202BB">
                              <w:rPr>
                                <w:sz w:val="18"/>
                                <w:lang w:val="es-MX"/>
                              </w:rPr>
                              <w:t>(</w:t>
                            </w:r>
                            <w:r w:rsidR="009F1314" w:rsidRPr="002202BB">
                              <w:rPr>
                                <w:sz w:val="18"/>
                                <w:lang w:val="es-MX"/>
                              </w:rPr>
                              <w:t>pesos</w:t>
                            </w:r>
                            <w:r w:rsidR="00C015BD" w:rsidRPr="002202BB">
                              <w:rPr>
                                <w:sz w:val="18"/>
                                <w:lang w:val="es-MX"/>
                              </w:rPr>
                              <w:t xml:space="preserve"> </w:t>
                            </w:r>
                            <w:r w:rsidR="001859EF">
                              <w:rPr>
                                <w:sz w:val="18"/>
                                <w:lang w:val="es-MX"/>
                              </w:rPr>
                              <w:t>00</w:t>
                            </w:r>
                            <w:r w:rsidR="00C015BD" w:rsidRPr="002202BB">
                              <w:rPr>
                                <w:sz w:val="18"/>
                                <w:lang w:val="es-MX"/>
                              </w:rPr>
                              <w:t xml:space="preserve">/100 M.N.), para la realización de las actividades de referencia, afectando la partida presupuestaria </w:t>
                            </w:r>
                            <w:r w:rsidR="001859EF">
                              <w:rPr>
                                <w:sz w:val="18"/>
                                <w:lang w:val="es-MX"/>
                              </w:rPr>
                              <w:t>____</w:t>
                            </w:r>
                            <w:r w:rsidR="00C015BD" w:rsidRPr="002202BB">
                              <w:rPr>
                                <w:sz w:val="18"/>
                                <w:lang w:val="es-MX"/>
                              </w:rPr>
                              <w:t xml:space="preserve"> .</w:t>
                            </w:r>
                          </w:p>
                          <w:p w14:paraId="12DDB706" w14:textId="77777777" w:rsidR="00C015BD" w:rsidRPr="002202BB" w:rsidRDefault="00C015BD" w:rsidP="00F81BE8">
                            <w:pPr>
                              <w:jc w:val="both"/>
                              <w:rPr>
                                <w:sz w:val="18"/>
                                <w:lang w:val="es-MX"/>
                              </w:rPr>
                            </w:pPr>
                          </w:p>
                          <w:p w14:paraId="12DDB707" w14:textId="77777777" w:rsidR="00C015BD" w:rsidRPr="002202BB" w:rsidRDefault="00C015BD" w:rsidP="00F81BE8">
                            <w:pPr>
                              <w:jc w:val="both"/>
                              <w:rPr>
                                <w:sz w:val="18"/>
                                <w:lang w:val="es-MX"/>
                              </w:rPr>
                            </w:pPr>
                            <w:r w:rsidRPr="002202BB">
                              <w:rPr>
                                <w:sz w:val="18"/>
                                <w:lang w:val="es-MX"/>
                              </w:rPr>
                              <w:t xml:space="preserve">La presente autorización se circunscribe a los preceptos legales señalados en este documento, para realizar erogaciones en la partida referida y hasta por el monto aprobado. El proceso de selección </w:t>
                            </w:r>
                            <w:r w:rsidR="00A735AC" w:rsidRPr="002202BB">
                              <w:rPr>
                                <w:sz w:val="18"/>
                                <w:lang w:val="es-MX"/>
                              </w:rPr>
                              <w:t>de los prestadores de servicios, la verificación del cumplimiento y aceptación de los servicios proporcionados y la integración de la documentación justificativa y comprobatoria del gasto son de la absoluta responsabilidad de la Unidad Administrativa solicitante.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DB6E8" id="AutoShape 20" o:spid="_x0000_s1033" type="#_x0000_t176" style="position:absolute;margin-left:-8.3pt;margin-top:3.95pt;width:536.4pt;height:10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">
                <v:textbox>
                  <w:txbxContent>
                    <w:p w14:paraId="12DDB705" w14:textId="28C25A59" w:rsidR="00D71C3C" w:rsidRPr="002202BB" w:rsidRDefault="00D71C3C" w:rsidP="00F81BE8">
                      <w:pPr>
                        <w:jc w:val="both"/>
                        <w:rPr>
                          <w:sz w:val="18"/>
                          <w:lang w:val="es-MX"/>
                        </w:rPr>
                      </w:pPr>
                      <w:r w:rsidRPr="002202BB">
                        <w:rPr>
                          <w:b/>
                          <w:sz w:val="18"/>
                          <w:lang w:val="es-MX"/>
                        </w:rPr>
                        <w:t>Fundamento Normativo</w:t>
                      </w:r>
                      <w:r w:rsidR="00F81BE8" w:rsidRPr="002202BB">
                        <w:rPr>
                          <w:b/>
                          <w:sz w:val="18"/>
                          <w:lang w:val="es-MX"/>
                        </w:rPr>
                        <w:t xml:space="preserve">: </w:t>
                      </w:r>
                      <w:r w:rsidR="00F81BE8" w:rsidRPr="002202BB">
                        <w:rPr>
                          <w:sz w:val="18"/>
                          <w:lang w:val="es-MX"/>
                        </w:rPr>
                        <w:t xml:space="preserve">En cumplimiento a lo dispuesto en </w:t>
                      </w:r>
                      <w:r w:rsidR="005E6D68" w:rsidRPr="002202BB">
                        <w:rPr>
                          <w:sz w:val="18"/>
                          <w:lang w:val="es-MX"/>
                        </w:rPr>
                        <w:t>e</w:t>
                      </w:r>
                      <w:r w:rsidR="00F81BE8" w:rsidRPr="002202BB">
                        <w:rPr>
                          <w:sz w:val="18"/>
                          <w:lang w:val="es-MX"/>
                        </w:rPr>
                        <w:t xml:space="preserve">l artículo </w:t>
                      </w:r>
                      <w:r w:rsidR="00F81BE8" w:rsidRPr="00BE6E92">
                        <w:rPr>
                          <w:sz w:val="18"/>
                          <w:highlight w:val="yellow"/>
                          <w:lang w:val="es-MX"/>
                        </w:rPr>
                        <w:t>62</w:t>
                      </w:r>
                      <w:r w:rsidR="0007299B" w:rsidRPr="00BE6E92">
                        <w:rPr>
                          <w:sz w:val="18"/>
                          <w:highlight w:val="yellow"/>
                          <w:lang w:val="es-MX"/>
                        </w:rPr>
                        <w:t xml:space="preserve"> o 63</w:t>
                      </w:r>
                      <w:r w:rsidR="00F81BE8" w:rsidRPr="002202BB">
                        <w:rPr>
                          <w:sz w:val="18"/>
                          <w:lang w:val="es-MX"/>
                        </w:rPr>
                        <w:t xml:space="preserve"> de la Ley Federal de Presupuesto y responsabilidad Hacendaria, se autoriza el ejercicio de: $</w:t>
                      </w:r>
                      <w:r w:rsidR="001859EF">
                        <w:rPr>
                          <w:sz w:val="18"/>
                          <w:lang w:val="es-MX"/>
                        </w:rPr>
                        <w:t>______</w:t>
                      </w:r>
                      <w:r w:rsidR="00A04344">
                        <w:rPr>
                          <w:sz w:val="18"/>
                          <w:lang w:val="es-MX"/>
                        </w:rPr>
                        <w:t xml:space="preserve"> </w:t>
                      </w:r>
                      <w:r w:rsidR="00C015BD" w:rsidRPr="002202BB">
                        <w:rPr>
                          <w:sz w:val="18"/>
                          <w:lang w:val="es-MX"/>
                        </w:rPr>
                        <w:t>(</w:t>
                      </w:r>
                      <w:r w:rsidR="009F1314" w:rsidRPr="002202BB">
                        <w:rPr>
                          <w:sz w:val="18"/>
                          <w:lang w:val="es-MX"/>
                        </w:rPr>
                        <w:t>pesos</w:t>
                      </w:r>
                      <w:r w:rsidR="00C015BD" w:rsidRPr="002202BB">
                        <w:rPr>
                          <w:sz w:val="18"/>
                          <w:lang w:val="es-MX"/>
                        </w:rPr>
                        <w:t xml:space="preserve"> </w:t>
                      </w:r>
                      <w:r w:rsidR="001859EF">
                        <w:rPr>
                          <w:sz w:val="18"/>
                          <w:lang w:val="es-MX"/>
                        </w:rPr>
                        <w:t>00</w:t>
                      </w:r>
                      <w:r w:rsidR="00C015BD" w:rsidRPr="002202BB">
                        <w:rPr>
                          <w:sz w:val="18"/>
                          <w:lang w:val="es-MX"/>
                        </w:rPr>
                        <w:t xml:space="preserve">/100 M.N.), para la realización de las actividades de referencia, afectando la partida presupuestaria </w:t>
                      </w:r>
                      <w:r w:rsidR="001859EF">
                        <w:rPr>
                          <w:sz w:val="18"/>
                          <w:lang w:val="es-MX"/>
                        </w:rPr>
                        <w:t>____</w:t>
                      </w:r>
                      <w:r w:rsidR="00C015BD" w:rsidRPr="002202BB">
                        <w:rPr>
                          <w:sz w:val="18"/>
                          <w:lang w:val="es-MX"/>
                        </w:rPr>
                        <w:t xml:space="preserve"> .</w:t>
                      </w:r>
                    </w:p>
                    <w:p w14:paraId="12DDB706" w14:textId="77777777" w:rsidR="00C015BD" w:rsidRPr="002202BB" w:rsidRDefault="00C015BD" w:rsidP="00F81BE8">
                      <w:pPr>
                        <w:jc w:val="both"/>
                        <w:rPr>
                          <w:sz w:val="18"/>
                          <w:lang w:val="es-MX"/>
                        </w:rPr>
                      </w:pPr>
                    </w:p>
                    <w:p w14:paraId="12DDB707" w14:textId="77777777" w:rsidR="00C015BD" w:rsidRPr="002202BB" w:rsidRDefault="00C015BD" w:rsidP="00F81BE8">
                      <w:pPr>
                        <w:jc w:val="both"/>
                        <w:rPr>
                          <w:sz w:val="18"/>
                          <w:lang w:val="es-MX"/>
                        </w:rPr>
                      </w:pPr>
                      <w:r w:rsidRPr="002202BB">
                        <w:rPr>
                          <w:sz w:val="18"/>
                          <w:lang w:val="es-MX"/>
                        </w:rPr>
                        <w:t xml:space="preserve">La presente autorización se circunscribe a los preceptos legales señalados en este documento, para realizar erogaciones en la partida referida y hasta por el monto aprobado. El proceso de selección </w:t>
                      </w:r>
                      <w:r w:rsidR="00A735AC" w:rsidRPr="002202BB">
                        <w:rPr>
                          <w:sz w:val="18"/>
                          <w:lang w:val="es-MX"/>
                        </w:rPr>
                        <w:t>de los prestadores de servicios, la verificación del cumplimiento y aceptación de los servicios proporcionados y la integración de la documentación justificativa y comprobatoria del gasto son de la absoluta responsabilidad de la Unidad Administrativa solicitante.</w:t>
                      </w:r>
                    </w:p>
                  </w:txbxContent>
                </v:textbox>
              </v:shape>
            </w:pict>
          </mc:Fallback>
        </mc:AlternateContent>
      </w:r>
    </w:p>
    <w:p w14:paraId="12DDB6B0" w14:textId="77777777" w:rsidR="000808A8" w:rsidRDefault="00B259A6" w:rsidP="0082771E">
      <w:pPr>
        <w:rPr>
          <w:b/>
          <w:sz w:val="16"/>
        </w:rPr>
      </w:pPr>
      <w:r>
        <w:rPr>
          <w:rStyle w:val="Refdecomentario"/>
        </w:rPr>
        <w:commentReference w:id="0"/>
      </w:r>
    </w:p>
    <w:p w14:paraId="12DDB6B1" w14:textId="77777777" w:rsidR="000808A8" w:rsidRDefault="000808A8" w:rsidP="0082771E">
      <w:pPr>
        <w:rPr>
          <w:b/>
          <w:sz w:val="16"/>
        </w:rPr>
      </w:pPr>
    </w:p>
    <w:p w14:paraId="12DDB6B2" w14:textId="77777777" w:rsidR="000808A8" w:rsidRDefault="000808A8" w:rsidP="0082771E">
      <w:pPr>
        <w:rPr>
          <w:b/>
          <w:sz w:val="16"/>
        </w:rPr>
      </w:pPr>
    </w:p>
    <w:p w14:paraId="12DDB6B3" w14:textId="77777777" w:rsidR="000808A8" w:rsidRDefault="000808A8" w:rsidP="0082771E">
      <w:pPr>
        <w:rPr>
          <w:b/>
          <w:sz w:val="16"/>
        </w:rPr>
      </w:pPr>
    </w:p>
    <w:p w14:paraId="12DDB6B4" w14:textId="77777777" w:rsidR="000808A8" w:rsidRDefault="000808A8" w:rsidP="0082771E">
      <w:pPr>
        <w:rPr>
          <w:b/>
          <w:sz w:val="16"/>
        </w:rPr>
      </w:pPr>
    </w:p>
    <w:p w14:paraId="12DDB6B5" w14:textId="77777777" w:rsidR="000808A8" w:rsidRDefault="000808A8" w:rsidP="0082771E">
      <w:pPr>
        <w:rPr>
          <w:b/>
          <w:sz w:val="16"/>
        </w:rPr>
      </w:pPr>
    </w:p>
    <w:p w14:paraId="12DDB6B6" w14:textId="77777777" w:rsidR="000808A8" w:rsidRDefault="000808A8" w:rsidP="0082771E">
      <w:pPr>
        <w:rPr>
          <w:b/>
          <w:sz w:val="16"/>
        </w:rPr>
      </w:pPr>
    </w:p>
    <w:p w14:paraId="12DDB6B7" w14:textId="77777777" w:rsidR="000808A8" w:rsidRDefault="000808A8" w:rsidP="0082771E">
      <w:pPr>
        <w:rPr>
          <w:b/>
          <w:sz w:val="16"/>
        </w:rPr>
      </w:pPr>
    </w:p>
    <w:p w14:paraId="12DDB6B8" w14:textId="77777777" w:rsidR="000808A8" w:rsidRDefault="000808A8" w:rsidP="0082771E">
      <w:pPr>
        <w:rPr>
          <w:b/>
          <w:sz w:val="16"/>
        </w:rPr>
      </w:pPr>
    </w:p>
    <w:p w14:paraId="12DDB6B9" w14:textId="77777777" w:rsidR="000808A8" w:rsidRDefault="000808A8" w:rsidP="0082771E">
      <w:pPr>
        <w:rPr>
          <w:b/>
          <w:sz w:val="16"/>
        </w:rPr>
      </w:pPr>
    </w:p>
    <w:p w14:paraId="12DDB6BA" w14:textId="77777777" w:rsidR="00BE6E92" w:rsidRDefault="00BE6E92" w:rsidP="0082771E">
      <w:pPr>
        <w:rPr>
          <w:b/>
          <w:sz w:val="16"/>
        </w:rPr>
      </w:pPr>
    </w:p>
    <w:p w14:paraId="12DDB6BB" w14:textId="77777777" w:rsidR="00E01178" w:rsidRDefault="00E01178" w:rsidP="0082771E">
      <w:pPr>
        <w:rPr>
          <w:b/>
          <w:sz w:val="16"/>
        </w:rPr>
      </w:pPr>
    </w:p>
    <w:tbl>
      <w:tblPr>
        <w:tblpPr w:leftFromText="141" w:rightFromText="141" w:vertAnchor="text" w:horzAnchor="margin" w:tblpY="30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410"/>
        <w:gridCol w:w="2693"/>
        <w:gridCol w:w="2920"/>
      </w:tblGrid>
      <w:tr w:rsidR="00764C8A" w:rsidRPr="00EA0567" w14:paraId="12DDB6D8" w14:textId="77777777" w:rsidTr="006D28F2">
        <w:trPr>
          <w:trHeight w:val="1694"/>
        </w:trPr>
        <w:tc>
          <w:tcPr>
            <w:tcW w:w="2405" w:type="dxa"/>
          </w:tcPr>
          <w:p w14:paraId="12DDB6BC" w14:textId="77777777" w:rsidR="00764C8A" w:rsidRPr="00EA0567" w:rsidRDefault="00764C8A" w:rsidP="00EA0567">
            <w:pPr>
              <w:jc w:val="center"/>
              <w:rPr>
                <w:b/>
                <w:sz w:val="18"/>
                <w:szCs w:val="18"/>
              </w:rPr>
            </w:pPr>
            <w:r w:rsidRPr="00EA0567">
              <w:rPr>
                <w:b/>
                <w:sz w:val="18"/>
                <w:szCs w:val="18"/>
              </w:rPr>
              <w:t>Solicit</w:t>
            </w:r>
            <w:r w:rsidR="00311C40">
              <w:rPr>
                <w:b/>
                <w:sz w:val="18"/>
                <w:szCs w:val="18"/>
              </w:rPr>
              <w:t>a</w:t>
            </w:r>
            <w:r w:rsidRPr="00EA0567">
              <w:rPr>
                <w:b/>
                <w:sz w:val="18"/>
                <w:szCs w:val="18"/>
              </w:rPr>
              <w:t>:</w:t>
            </w:r>
            <w:r w:rsidR="00311C40">
              <w:rPr>
                <w:b/>
                <w:sz w:val="18"/>
                <w:szCs w:val="18"/>
              </w:rPr>
              <w:t xml:space="preserve"> La Dirección </w:t>
            </w:r>
            <w:r w:rsidR="0007299B">
              <w:rPr>
                <w:b/>
                <w:sz w:val="18"/>
                <w:szCs w:val="18"/>
              </w:rPr>
              <w:t>General</w:t>
            </w:r>
            <w:r w:rsidR="00A735AC">
              <w:rPr>
                <w:b/>
                <w:sz w:val="18"/>
                <w:szCs w:val="18"/>
              </w:rPr>
              <w:t xml:space="preserve"> Adjunta de </w:t>
            </w:r>
          </w:p>
          <w:p w14:paraId="12DDB6BD" w14:textId="77777777" w:rsidR="00BE6E92" w:rsidRPr="00EA0567" w:rsidRDefault="00BE6E92" w:rsidP="00EA0567">
            <w:pPr>
              <w:rPr>
                <w:b/>
                <w:sz w:val="16"/>
              </w:rPr>
            </w:pPr>
          </w:p>
          <w:p w14:paraId="12DDB6BE" w14:textId="77777777" w:rsidR="002D3C96" w:rsidRDefault="002D3C96" w:rsidP="00EA0567">
            <w:pPr>
              <w:jc w:val="center"/>
              <w:rPr>
                <w:b/>
                <w:sz w:val="16"/>
              </w:rPr>
            </w:pPr>
          </w:p>
          <w:p w14:paraId="12DDB6BF" w14:textId="77777777" w:rsidR="002D3C96" w:rsidRDefault="002D3C96" w:rsidP="00EA0567">
            <w:pPr>
              <w:jc w:val="center"/>
              <w:rPr>
                <w:b/>
                <w:sz w:val="16"/>
              </w:rPr>
            </w:pPr>
          </w:p>
          <w:p w14:paraId="12DDB6C0" w14:textId="77777777" w:rsidR="002D3C96" w:rsidRDefault="002D3C96" w:rsidP="00EA0567">
            <w:pPr>
              <w:jc w:val="center"/>
              <w:rPr>
                <w:b/>
                <w:sz w:val="16"/>
              </w:rPr>
            </w:pPr>
          </w:p>
          <w:p w14:paraId="12DDB6C1" w14:textId="77777777" w:rsidR="002D3C96" w:rsidRPr="00EA0567" w:rsidRDefault="002D3C96" w:rsidP="00EA0567">
            <w:pPr>
              <w:jc w:val="center"/>
              <w:rPr>
                <w:b/>
                <w:sz w:val="16"/>
              </w:rPr>
            </w:pPr>
          </w:p>
          <w:p w14:paraId="12DDB6C2" w14:textId="0D8F9C9F" w:rsidR="00764C8A" w:rsidRPr="00EA0567" w:rsidRDefault="001B1664" w:rsidP="001B166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LIC. XXXXXXXXXXXX</w:t>
            </w:r>
          </w:p>
        </w:tc>
        <w:tc>
          <w:tcPr>
            <w:tcW w:w="2410" w:type="dxa"/>
          </w:tcPr>
          <w:p w14:paraId="12DDB6C3" w14:textId="77777777" w:rsidR="00764C8A" w:rsidRPr="00EA0567" w:rsidRDefault="00764C8A" w:rsidP="00EA0567">
            <w:pPr>
              <w:jc w:val="center"/>
              <w:rPr>
                <w:b/>
                <w:sz w:val="18"/>
                <w:szCs w:val="18"/>
              </w:rPr>
            </w:pPr>
            <w:r w:rsidRPr="00EA0567">
              <w:rPr>
                <w:b/>
                <w:sz w:val="18"/>
                <w:szCs w:val="18"/>
              </w:rPr>
              <w:t>Disponibilidad  Presupuestaria</w:t>
            </w:r>
          </w:p>
          <w:p w14:paraId="12DDB6C4" w14:textId="77777777" w:rsidR="00764C8A" w:rsidRPr="00A735AC" w:rsidRDefault="00764C8A" w:rsidP="00EA0567">
            <w:pPr>
              <w:rPr>
                <w:b/>
                <w:sz w:val="16"/>
                <w:szCs w:val="16"/>
              </w:rPr>
            </w:pPr>
          </w:p>
          <w:p w14:paraId="12DDB6C5" w14:textId="77777777" w:rsidR="00764C8A" w:rsidRDefault="00764C8A" w:rsidP="00EA0567">
            <w:pPr>
              <w:rPr>
                <w:b/>
                <w:sz w:val="16"/>
                <w:szCs w:val="16"/>
              </w:rPr>
            </w:pPr>
          </w:p>
          <w:p w14:paraId="12DDB6C6" w14:textId="77777777" w:rsidR="002D3C96" w:rsidRDefault="002D3C96" w:rsidP="00EA0567">
            <w:pPr>
              <w:rPr>
                <w:b/>
                <w:sz w:val="16"/>
                <w:szCs w:val="16"/>
              </w:rPr>
            </w:pPr>
          </w:p>
          <w:p w14:paraId="12DDB6C7" w14:textId="77777777" w:rsidR="002D3C96" w:rsidRDefault="002D3C96" w:rsidP="00EA0567">
            <w:pPr>
              <w:rPr>
                <w:b/>
                <w:sz w:val="16"/>
                <w:szCs w:val="16"/>
              </w:rPr>
            </w:pPr>
          </w:p>
          <w:p w14:paraId="12DDB6C8" w14:textId="77777777" w:rsidR="00A735AC" w:rsidRPr="00A735AC" w:rsidRDefault="00A735AC" w:rsidP="00EA0567">
            <w:pPr>
              <w:rPr>
                <w:b/>
                <w:sz w:val="16"/>
                <w:szCs w:val="16"/>
              </w:rPr>
            </w:pPr>
          </w:p>
          <w:p w14:paraId="12DDB6C9" w14:textId="73F37596" w:rsidR="00764C8A" w:rsidRPr="00EA0567" w:rsidRDefault="001B1664" w:rsidP="001B166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szCs w:val="16"/>
              </w:rPr>
              <w:t>LIC. XXXXXXXXXXX</w:t>
            </w:r>
          </w:p>
        </w:tc>
        <w:tc>
          <w:tcPr>
            <w:tcW w:w="2693" w:type="dxa"/>
          </w:tcPr>
          <w:p w14:paraId="12DDB6CA" w14:textId="77777777" w:rsidR="00764C8A" w:rsidRPr="00EA0567" w:rsidRDefault="00764C8A" w:rsidP="00EA0567">
            <w:pPr>
              <w:jc w:val="center"/>
              <w:rPr>
                <w:b/>
                <w:sz w:val="18"/>
                <w:szCs w:val="18"/>
              </w:rPr>
            </w:pPr>
            <w:r w:rsidRPr="00EA0567">
              <w:rPr>
                <w:b/>
                <w:sz w:val="18"/>
                <w:szCs w:val="18"/>
              </w:rPr>
              <w:t>Vo. Bo.</w:t>
            </w:r>
          </w:p>
          <w:p w14:paraId="12DDB6CB" w14:textId="77777777" w:rsidR="00764C8A" w:rsidRPr="00EA0567" w:rsidRDefault="00764C8A" w:rsidP="00EA0567">
            <w:pPr>
              <w:jc w:val="center"/>
              <w:rPr>
                <w:b/>
                <w:sz w:val="16"/>
                <w:szCs w:val="16"/>
              </w:rPr>
            </w:pPr>
            <w:r w:rsidRPr="00EA0567">
              <w:rPr>
                <w:b/>
                <w:sz w:val="16"/>
                <w:szCs w:val="16"/>
              </w:rPr>
              <w:t>El Dir. Gral. Adjunto de Admón.</w:t>
            </w:r>
          </w:p>
          <w:p w14:paraId="12DDB6CC" w14:textId="77777777" w:rsidR="00764C8A" w:rsidRDefault="00764C8A" w:rsidP="00EA0567">
            <w:pPr>
              <w:jc w:val="center"/>
              <w:rPr>
                <w:b/>
                <w:sz w:val="18"/>
                <w:szCs w:val="18"/>
              </w:rPr>
            </w:pPr>
          </w:p>
          <w:p w14:paraId="12DDB6CD" w14:textId="77777777" w:rsidR="00764C8A" w:rsidRDefault="00764C8A" w:rsidP="00EA0567">
            <w:pPr>
              <w:rPr>
                <w:b/>
                <w:sz w:val="18"/>
                <w:szCs w:val="18"/>
              </w:rPr>
            </w:pPr>
          </w:p>
          <w:p w14:paraId="12DDB6CE" w14:textId="77777777" w:rsidR="006D28F2" w:rsidRPr="00EA0567" w:rsidRDefault="006D28F2" w:rsidP="00EA0567">
            <w:pPr>
              <w:rPr>
                <w:b/>
                <w:sz w:val="18"/>
                <w:szCs w:val="18"/>
              </w:rPr>
            </w:pPr>
          </w:p>
          <w:p w14:paraId="12DDB6CF" w14:textId="77777777" w:rsidR="00E4006D" w:rsidRDefault="00E4006D" w:rsidP="00EA0567">
            <w:pPr>
              <w:jc w:val="center"/>
              <w:rPr>
                <w:b/>
                <w:sz w:val="16"/>
                <w:szCs w:val="16"/>
              </w:rPr>
            </w:pPr>
          </w:p>
          <w:p w14:paraId="12DDB6D0" w14:textId="77777777" w:rsidR="00764C8A" w:rsidRPr="00EA0567" w:rsidRDefault="00860ECA" w:rsidP="00EA0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LIC. DANIEL GUTIÉRREZ CRUZ</w:t>
            </w:r>
          </w:p>
        </w:tc>
        <w:tc>
          <w:tcPr>
            <w:tcW w:w="2920" w:type="dxa"/>
          </w:tcPr>
          <w:p w14:paraId="12DDB6D1" w14:textId="77777777" w:rsidR="00764C8A" w:rsidRPr="00EA0567" w:rsidRDefault="00764C8A" w:rsidP="00EA0567">
            <w:pPr>
              <w:ind w:left="4820" w:hanging="4820"/>
              <w:jc w:val="center"/>
              <w:rPr>
                <w:b/>
                <w:sz w:val="20"/>
              </w:rPr>
            </w:pPr>
            <w:r w:rsidRPr="00EA0567">
              <w:rPr>
                <w:b/>
                <w:sz w:val="20"/>
              </w:rPr>
              <w:t>Autorizó:</w:t>
            </w:r>
          </w:p>
          <w:p w14:paraId="12DDB6D2" w14:textId="77777777" w:rsidR="00764C8A" w:rsidRPr="00EA0567" w:rsidRDefault="00764C8A" w:rsidP="00EA0567">
            <w:pPr>
              <w:jc w:val="center"/>
              <w:rPr>
                <w:b/>
                <w:sz w:val="18"/>
                <w:szCs w:val="18"/>
              </w:rPr>
            </w:pPr>
            <w:r w:rsidRPr="00EA0567">
              <w:rPr>
                <w:b/>
                <w:sz w:val="18"/>
                <w:szCs w:val="18"/>
              </w:rPr>
              <w:t>Secretaria Ejecutiva</w:t>
            </w:r>
          </w:p>
          <w:p w14:paraId="12DDB6D3" w14:textId="77777777" w:rsidR="00764C8A" w:rsidRPr="00EA0567" w:rsidRDefault="00764C8A" w:rsidP="00EA0567">
            <w:pPr>
              <w:rPr>
                <w:b/>
                <w:sz w:val="18"/>
                <w:szCs w:val="18"/>
              </w:rPr>
            </w:pPr>
          </w:p>
          <w:p w14:paraId="12DDB6D4" w14:textId="77777777" w:rsidR="00764C8A" w:rsidRPr="00EA0567" w:rsidRDefault="00764C8A" w:rsidP="00EA0567">
            <w:pPr>
              <w:rPr>
                <w:b/>
                <w:sz w:val="18"/>
                <w:szCs w:val="18"/>
              </w:rPr>
            </w:pPr>
          </w:p>
          <w:p w14:paraId="12DDB6D5" w14:textId="77777777" w:rsidR="00311C40" w:rsidRDefault="00311C40" w:rsidP="00EA0567">
            <w:pPr>
              <w:jc w:val="center"/>
              <w:rPr>
                <w:b/>
                <w:sz w:val="16"/>
                <w:szCs w:val="16"/>
              </w:rPr>
            </w:pPr>
          </w:p>
          <w:p w14:paraId="12DDB6D6" w14:textId="77777777" w:rsidR="002D3C96" w:rsidRDefault="002D3C96" w:rsidP="00EA0567">
            <w:pPr>
              <w:jc w:val="center"/>
              <w:rPr>
                <w:b/>
                <w:sz w:val="16"/>
                <w:szCs w:val="16"/>
              </w:rPr>
            </w:pPr>
          </w:p>
          <w:p w14:paraId="12DDB6D7" w14:textId="7B66F8BE" w:rsidR="00764C8A" w:rsidRPr="00EA0567" w:rsidRDefault="00764C8A" w:rsidP="00EA0567">
            <w:pPr>
              <w:jc w:val="center"/>
              <w:rPr>
                <w:b/>
                <w:sz w:val="16"/>
                <w:szCs w:val="16"/>
              </w:rPr>
            </w:pPr>
            <w:r w:rsidRPr="00EA0567">
              <w:rPr>
                <w:b/>
                <w:sz w:val="16"/>
                <w:szCs w:val="16"/>
              </w:rPr>
              <w:t xml:space="preserve">DR. </w:t>
            </w:r>
            <w:del w:id="2" w:author="Jenny  Garcia Dominguez" w:date="2019-10-10T11:18:00Z">
              <w:r w:rsidRPr="00EA0567" w:rsidDel="00310E2C">
                <w:rPr>
                  <w:b/>
                  <w:sz w:val="16"/>
                  <w:szCs w:val="16"/>
                </w:rPr>
                <w:delText>GONZALO HERNANDEZ LICONA</w:delText>
              </w:r>
            </w:del>
            <w:ins w:id="3" w:author="Jenny  Garcia Dominguez" w:date="2019-10-10T11:18:00Z">
              <w:r w:rsidR="00310E2C">
                <w:rPr>
                  <w:b/>
                  <w:sz w:val="16"/>
                  <w:szCs w:val="16"/>
                </w:rPr>
                <w:t>JOSÉ NABOR CRUZ</w:t>
              </w:r>
            </w:ins>
            <w:ins w:id="4" w:author="Jenny  Garcia Dominguez" w:date="2019-10-10T11:27:00Z">
              <w:r w:rsidR="00310E2C">
                <w:rPr>
                  <w:b/>
                  <w:sz w:val="16"/>
                  <w:szCs w:val="16"/>
                </w:rPr>
                <w:t xml:space="preserve"> MARCELO</w:t>
              </w:r>
            </w:ins>
          </w:p>
        </w:tc>
      </w:tr>
    </w:tbl>
    <w:p w14:paraId="12DDB6D9" w14:textId="77777777" w:rsidR="002578A0" w:rsidRPr="008C7CA3" w:rsidRDefault="002578A0" w:rsidP="000068DB">
      <w:pPr>
        <w:rPr>
          <w:b/>
          <w:sz w:val="20"/>
        </w:rPr>
      </w:pPr>
    </w:p>
    <w:sectPr w:rsidR="002578A0" w:rsidRPr="008C7CA3" w:rsidSect="00C115A2">
      <w:headerReference w:type="default" r:id="rId12"/>
      <w:footerReference w:type="default" r:id="rId13"/>
      <w:pgSz w:w="12242" w:h="15842" w:code="1"/>
      <w:pgMar w:top="1096" w:right="722" w:bottom="284" w:left="1134" w:header="180" w:footer="44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Edgar Aguilar Perez" w:date="2018-03-06T13:54:00Z" w:initials="EAP">
    <w:p w14:paraId="2AC7B8F2" w14:textId="5945A3AD" w:rsidR="00B259A6" w:rsidRDefault="00B259A6">
      <w:pPr>
        <w:pStyle w:val="Textocomentario"/>
      </w:pPr>
      <w:r>
        <w:rPr>
          <w:rStyle w:val="Refdecomentario"/>
        </w:rPr>
        <w:annotationRef/>
      </w:r>
      <w:r w:rsidRPr="00695905">
        <w:t>El</w:t>
      </w:r>
      <w:r w:rsidRPr="00695905">
        <w:rPr>
          <w:b/>
        </w:rPr>
        <w:t xml:space="preserve"> área Requirente</w:t>
      </w:r>
      <w:r>
        <w:t xml:space="preserve">, de conformidad con la </w:t>
      </w:r>
      <w:r w:rsidR="00B0623E" w:rsidRPr="00B0623E">
        <w:rPr>
          <w:b/>
          <w:sz w:val="18"/>
          <w:lang w:val="es-MX"/>
        </w:rPr>
        <w:t>Ley Federal de Presupuesto y responsabilidad Hacendaria</w:t>
      </w:r>
      <w:r>
        <w:t xml:space="preserve">, deberá indicar </w:t>
      </w:r>
      <w:r w:rsidR="000F06CE">
        <w:t>en consideración a su proyecto de contratación, cuál</w:t>
      </w:r>
      <w:r>
        <w:t xml:space="preserve"> de los siguientes artículos ap</w:t>
      </w:r>
      <w:r w:rsidR="00B0623E">
        <w:t>licará</w:t>
      </w:r>
      <w:r w:rsidR="000F06CE">
        <w:t>:</w:t>
      </w:r>
    </w:p>
    <w:p w14:paraId="29B5AB98" w14:textId="77777777" w:rsidR="000F06CE" w:rsidRDefault="000F06CE">
      <w:pPr>
        <w:pStyle w:val="Textocomentario"/>
        <w:rPr>
          <w:color w:val="000000"/>
          <w:lang w:val="es-MX"/>
        </w:rPr>
      </w:pPr>
      <w:r w:rsidRPr="00695905">
        <w:rPr>
          <w:b/>
        </w:rPr>
        <w:t>Art. 62.-</w:t>
      </w:r>
      <w:r w:rsidRPr="000F06CE">
        <w:rPr>
          <w:color w:val="000000"/>
          <w:lang w:val="es-MX"/>
        </w:rPr>
        <w:t xml:space="preserve"> </w:t>
      </w:r>
      <w:r>
        <w:rPr>
          <w:color w:val="000000"/>
          <w:lang w:val="es-MX"/>
        </w:rPr>
        <w:t>Servicios de asesoría, consultoría, estudios</w:t>
      </w:r>
      <w:bookmarkStart w:id="1" w:name="_GoBack"/>
      <w:bookmarkEnd w:id="1"/>
      <w:r>
        <w:rPr>
          <w:color w:val="000000"/>
          <w:lang w:val="es-MX"/>
        </w:rPr>
        <w:t xml:space="preserve"> e investigaciones</w:t>
      </w:r>
    </w:p>
    <w:p w14:paraId="257036FD" w14:textId="1FA0DDED" w:rsidR="00AC56D6" w:rsidRPr="002623E6" w:rsidRDefault="000F06CE" w:rsidP="0044734D">
      <w:pPr>
        <w:pStyle w:val="Textocomentario"/>
        <w:rPr>
          <w:color w:val="000000"/>
          <w:lang w:val="es-MX"/>
        </w:rPr>
      </w:pPr>
      <w:r w:rsidRPr="00695905">
        <w:rPr>
          <w:b/>
          <w:color w:val="000000"/>
          <w:lang w:val="es-MX"/>
        </w:rPr>
        <w:t>Art. 63.-</w:t>
      </w:r>
      <w:r w:rsidR="00695905">
        <w:rPr>
          <w:color w:val="000000"/>
          <w:lang w:val="es-MX"/>
        </w:rPr>
        <w:t xml:space="preserve"> Gastos de orden social, congresos, convenciones, exposiciones, seminarios, espectáculos culturales o cualquier otro tipo de foro o evento análogo</w:t>
      </w:r>
    </w:p>
    <w:p w14:paraId="5C601637" w14:textId="52EEDEDA" w:rsidR="00695905" w:rsidRDefault="00695905">
      <w:pPr>
        <w:pStyle w:val="Textocomenta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C601637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9D520" w14:textId="77777777" w:rsidR="00B81E2A" w:rsidRDefault="00B81E2A">
      <w:r>
        <w:separator/>
      </w:r>
    </w:p>
  </w:endnote>
  <w:endnote w:type="continuationSeparator" w:id="0">
    <w:p w14:paraId="77D73E99" w14:textId="77777777" w:rsidR="00B81E2A" w:rsidRDefault="00B8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DB6EF" w14:textId="77777777" w:rsidR="00D71C3C" w:rsidRDefault="00BB388F" w:rsidP="006D28F2">
    <w:pPr>
      <w:pStyle w:val="Piedepgina"/>
      <w:rPr>
        <w:sz w:val="16"/>
        <w:lang w:val="en-US"/>
      </w:rPr>
    </w:pPr>
    <w:r>
      <w:rPr>
        <w:noProof/>
        <w:sz w:val="16"/>
        <w:lang w:val="es-MX" w:eastAsia="es-MX"/>
      </w:rPr>
      <w:drawing>
        <wp:anchor distT="152400" distB="152400" distL="152400" distR="152400" simplePos="0" relativeHeight="251659264" behindDoc="0" locked="0" layoutInCell="1" allowOverlap="1" wp14:anchorId="12DDB6F2" wp14:editId="12DDB6F3">
          <wp:simplePos x="0" y="0"/>
          <wp:positionH relativeFrom="margin">
            <wp:posOffset>-581025</wp:posOffset>
          </wp:positionH>
          <wp:positionV relativeFrom="line">
            <wp:posOffset>-649869</wp:posOffset>
          </wp:positionV>
          <wp:extent cx="7559040" cy="512445"/>
          <wp:effectExtent l="0" t="0" r="3810" b="1905"/>
          <wp:wrapTopAndBottom/>
          <wp:docPr id="2" name="Imagen 2" descr="pasted-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sted-imag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5124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BFD5F" w14:textId="77777777" w:rsidR="00B81E2A" w:rsidRDefault="00B81E2A">
      <w:r>
        <w:separator/>
      </w:r>
    </w:p>
  </w:footnote>
  <w:footnote w:type="continuationSeparator" w:id="0">
    <w:p w14:paraId="0D165B34" w14:textId="77777777" w:rsidR="00B81E2A" w:rsidRDefault="00B81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DB6EE" w14:textId="77777777" w:rsidR="00D71C3C" w:rsidRPr="00B41F03" w:rsidRDefault="00274521" w:rsidP="00274521">
    <w:pPr>
      <w:pStyle w:val="Encabezado"/>
      <w:tabs>
        <w:tab w:val="left" w:pos="1522"/>
      </w:tabs>
      <w:rPr>
        <w:b/>
        <w:color w:val="FFFFFF"/>
        <w:sz w:val="16"/>
        <w:szCs w:val="16"/>
      </w:rPr>
    </w:pPr>
    <w:r>
      <w:rPr>
        <w:b/>
        <w:noProof/>
        <w:color w:val="FFFFFF"/>
        <w:sz w:val="16"/>
        <w:szCs w:val="16"/>
        <w:lang w:val="es-MX" w:eastAsia="es-MX"/>
      </w:rPr>
      <w:drawing>
        <wp:anchor distT="0" distB="0" distL="114300" distR="114300" simplePos="0" relativeHeight="251658240" behindDoc="1" locked="0" layoutInCell="1" allowOverlap="0" wp14:anchorId="12DDB6F0" wp14:editId="12DDB6F1">
          <wp:simplePos x="0" y="0"/>
          <wp:positionH relativeFrom="column">
            <wp:posOffset>-495935</wp:posOffset>
          </wp:positionH>
          <wp:positionV relativeFrom="paragraph">
            <wp:posOffset>-80010</wp:posOffset>
          </wp:positionV>
          <wp:extent cx="7443470" cy="681355"/>
          <wp:effectExtent l="0" t="0" r="5080" b="4445"/>
          <wp:wrapTight wrapText="bothSides">
            <wp:wrapPolygon edited="0">
              <wp:start x="0" y="0"/>
              <wp:lineTo x="0" y="21137"/>
              <wp:lineTo x="21559" y="21137"/>
              <wp:lineTo x="21559" y="0"/>
              <wp:lineTo x="0" y="0"/>
            </wp:wrapPolygon>
          </wp:wrapTight>
          <wp:docPr id="1" name="Imagen 1" descr="191fe14a-ea44-4322-ad55-f5435ce13d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91fe14a-ea44-4322-ad55-f5435ce13d6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347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115A2">
      <w:rPr>
        <w:b/>
        <w:sz w:val="16"/>
        <w:szCs w:val="16"/>
      </w:rPr>
      <w:tab/>
    </w:r>
    <w:r w:rsidR="00C115A2">
      <w:rPr>
        <w:b/>
        <w:sz w:val="16"/>
        <w:szCs w:val="16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gar Aguilar Perez">
    <w15:presenceInfo w15:providerId="AD" w15:userId="S-1-5-21-1990024163-3075840602-2784443919-1628"/>
  </w15:person>
  <w15:person w15:author="Jenny  Garcia Dominguez">
    <w15:presenceInfo w15:providerId="AD" w15:userId="S::jgarcia@conevalmx1.onmicrosoft.com::9f2c43de-9790-48a2-9fd2-c006b08fd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71E"/>
    <w:rsid w:val="000068DB"/>
    <w:rsid w:val="000608BC"/>
    <w:rsid w:val="000618B7"/>
    <w:rsid w:val="0007299B"/>
    <w:rsid w:val="000808A8"/>
    <w:rsid w:val="00080CA8"/>
    <w:rsid w:val="00092822"/>
    <w:rsid w:val="000E0C11"/>
    <w:rsid w:val="000F06CE"/>
    <w:rsid w:val="000F53BD"/>
    <w:rsid w:val="001148E5"/>
    <w:rsid w:val="00142AB9"/>
    <w:rsid w:val="00143EA9"/>
    <w:rsid w:val="001859EF"/>
    <w:rsid w:val="001872A9"/>
    <w:rsid w:val="001B1664"/>
    <w:rsid w:val="002068B9"/>
    <w:rsid w:val="002202BB"/>
    <w:rsid w:val="0023281E"/>
    <w:rsid w:val="00246CFB"/>
    <w:rsid w:val="002578A0"/>
    <w:rsid w:val="002623E6"/>
    <w:rsid w:val="002672AA"/>
    <w:rsid w:val="00270401"/>
    <w:rsid w:val="00271713"/>
    <w:rsid w:val="00274521"/>
    <w:rsid w:val="002779C5"/>
    <w:rsid w:val="00294723"/>
    <w:rsid w:val="002C4D17"/>
    <w:rsid w:val="002D3C96"/>
    <w:rsid w:val="002D45F8"/>
    <w:rsid w:val="002E0CC1"/>
    <w:rsid w:val="003056D6"/>
    <w:rsid w:val="00310E2C"/>
    <w:rsid w:val="00311C40"/>
    <w:rsid w:val="00336F57"/>
    <w:rsid w:val="003717F9"/>
    <w:rsid w:val="00377D12"/>
    <w:rsid w:val="00385EF6"/>
    <w:rsid w:val="003D11C7"/>
    <w:rsid w:val="00434C1F"/>
    <w:rsid w:val="00437C3D"/>
    <w:rsid w:val="0044734D"/>
    <w:rsid w:val="004A3227"/>
    <w:rsid w:val="004B79E3"/>
    <w:rsid w:val="004F4210"/>
    <w:rsid w:val="005049DA"/>
    <w:rsid w:val="00504EAE"/>
    <w:rsid w:val="00535961"/>
    <w:rsid w:val="00596344"/>
    <w:rsid w:val="00596D78"/>
    <w:rsid w:val="005A3BE3"/>
    <w:rsid w:val="005A6EDF"/>
    <w:rsid w:val="005C1A73"/>
    <w:rsid w:val="005E6D68"/>
    <w:rsid w:val="005F4271"/>
    <w:rsid w:val="0062148B"/>
    <w:rsid w:val="0063096E"/>
    <w:rsid w:val="00662145"/>
    <w:rsid w:val="00695905"/>
    <w:rsid w:val="006D28F2"/>
    <w:rsid w:val="006D7731"/>
    <w:rsid w:val="00764C8A"/>
    <w:rsid w:val="007D20A5"/>
    <w:rsid w:val="007F05FB"/>
    <w:rsid w:val="0082771E"/>
    <w:rsid w:val="00833504"/>
    <w:rsid w:val="00841976"/>
    <w:rsid w:val="00845044"/>
    <w:rsid w:val="00852DD4"/>
    <w:rsid w:val="00860ECA"/>
    <w:rsid w:val="0086111C"/>
    <w:rsid w:val="00861BA2"/>
    <w:rsid w:val="00883B5D"/>
    <w:rsid w:val="008C7CA3"/>
    <w:rsid w:val="00936682"/>
    <w:rsid w:val="00981002"/>
    <w:rsid w:val="00992480"/>
    <w:rsid w:val="009C0C49"/>
    <w:rsid w:val="009F1314"/>
    <w:rsid w:val="00A04344"/>
    <w:rsid w:val="00A4742D"/>
    <w:rsid w:val="00A735AC"/>
    <w:rsid w:val="00A73EC1"/>
    <w:rsid w:val="00A8474E"/>
    <w:rsid w:val="00AC56D6"/>
    <w:rsid w:val="00AE4A60"/>
    <w:rsid w:val="00AE7A7E"/>
    <w:rsid w:val="00AF6771"/>
    <w:rsid w:val="00B02DA3"/>
    <w:rsid w:val="00B05A1E"/>
    <w:rsid w:val="00B0623E"/>
    <w:rsid w:val="00B154B3"/>
    <w:rsid w:val="00B20E0A"/>
    <w:rsid w:val="00B259A6"/>
    <w:rsid w:val="00B33EA7"/>
    <w:rsid w:val="00B41F03"/>
    <w:rsid w:val="00B43988"/>
    <w:rsid w:val="00B45183"/>
    <w:rsid w:val="00B46071"/>
    <w:rsid w:val="00B51396"/>
    <w:rsid w:val="00B7101A"/>
    <w:rsid w:val="00B81E2A"/>
    <w:rsid w:val="00B95359"/>
    <w:rsid w:val="00BB388F"/>
    <w:rsid w:val="00BE0694"/>
    <w:rsid w:val="00BE664C"/>
    <w:rsid w:val="00BE6E92"/>
    <w:rsid w:val="00C015BD"/>
    <w:rsid w:val="00C1010D"/>
    <w:rsid w:val="00C115A2"/>
    <w:rsid w:val="00C670F2"/>
    <w:rsid w:val="00C91A92"/>
    <w:rsid w:val="00CB00C2"/>
    <w:rsid w:val="00CB4397"/>
    <w:rsid w:val="00CB78A0"/>
    <w:rsid w:val="00CF7DA6"/>
    <w:rsid w:val="00D33220"/>
    <w:rsid w:val="00D41216"/>
    <w:rsid w:val="00D674B9"/>
    <w:rsid w:val="00D71C3C"/>
    <w:rsid w:val="00D93708"/>
    <w:rsid w:val="00DE5E86"/>
    <w:rsid w:val="00DF3850"/>
    <w:rsid w:val="00E01178"/>
    <w:rsid w:val="00E4006D"/>
    <w:rsid w:val="00E702A8"/>
    <w:rsid w:val="00E84369"/>
    <w:rsid w:val="00EA0567"/>
    <w:rsid w:val="00ED1FD2"/>
    <w:rsid w:val="00EE2C26"/>
    <w:rsid w:val="00F81BE8"/>
    <w:rsid w:val="00F82EC8"/>
    <w:rsid w:val="00F83E7E"/>
    <w:rsid w:val="00F90D3C"/>
    <w:rsid w:val="00FA6392"/>
    <w:rsid w:val="00FC2808"/>
    <w:rsid w:val="00FD1DDA"/>
    <w:rsid w:val="00FE4933"/>
    <w:rsid w:val="00FE6F7D"/>
    <w:rsid w:val="00FF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DDB67A"/>
  <w15:chartTrackingRefBased/>
  <w15:docId w15:val="{844D4D05-D00B-4B30-9D3C-D503893A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771E"/>
    <w:pPr>
      <w:widowControl w:val="0"/>
    </w:pPr>
    <w:rPr>
      <w:rFonts w:ascii="Arial" w:hAnsi="Arial"/>
      <w:sz w:val="24"/>
      <w:lang w:val="es-ES_tradnl" w:eastAsia="es-ES"/>
    </w:rPr>
  </w:style>
  <w:style w:type="paragraph" w:styleId="Ttulo1">
    <w:name w:val="heading 1"/>
    <w:basedOn w:val="Normal"/>
    <w:next w:val="Normal"/>
    <w:qFormat/>
    <w:rsid w:val="0082771E"/>
    <w:pPr>
      <w:keepNext/>
      <w:ind w:left="3402" w:hanging="3402"/>
      <w:outlineLvl w:val="0"/>
    </w:pPr>
    <w:rPr>
      <w:b/>
      <w:sz w:val="22"/>
    </w:rPr>
  </w:style>
  <w:style w:type="paragraph" w:styleId="Ttulo3">
    <w:name w:val="heading 3"/>
    <w:basedOn w:val="Normal"/>
    <w:next w:val="Normal"/>
    <w:qFormat/>
    <w:rsid w:val="0082771E"/>
    <w:pPr>
      <w:keepNext/>
      <w:outlineLvl w:val="2"/>
    </w:pPr>
    <w:rPr>
      <w:b/>
      <w:bCs/>
      <w:sz w:val="22"/>
    </w:rPr>
  </w:style>
  <w:style w:type="paragraph" w:styleId="Ttulo4">
    <w:name w:val="heading 4"/>
    <w:basedOn w:val="Normal"/>
    <w:next w:val="Normal"/>
    <w:qFormat/>
    <w:rsid w:val="0082771E"/>
    <w:pPr>
      <w:keepNext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82771E"/>
    <w:pPr>
      <w:keepNext/>
      <w:ind w:left="993"/>
      <w:jc w:val="both"/>
      <w:outlineLvl w:val="4"/>
    </w:pPr>
    <w:rPr>
      <w:b/>
      <w:sz w:val="22"/>
    </w:rPr>
  </w:style>
  <w:style w:type="paragraph" w:styleId="Ttulo6">
    <w:name w:val="heading 6"/>
    <w:basedOn w:val="Normal"/>
    <w:next w:val="Normal"/>
    <w:qFormat/>
    <w:rsid w:val="0082771E"/>
    <w:pPr>
      <w:keepNext/>
      <w:ind w:firstLine="3"/>
      <w:outlineLvl w:val="5"/>
    </w:pPr>
    <w:rPr>
      <w:b/>
      <w:sz w:val="22"/>
    </w:rPr>
  </w:style>
  <w:style w:type="paragraph" w:styleId="Ttulo7">
    <w:name w:val="heading 7"/>
    <w:basedOn w:val="Normal"/>
    <w:next w:val="Normal"/>
    <w:qFormat/>
    <w:rsid w:val="0082771E"/>
    <w:pPr>
      <w:keepNext/>
      <w:jc w:val="right"/>
      <w:outlineLvl w:val="6"/>
    </w:pPr>
    <w:rPr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2771E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2771E"/>
    <w:pPr>
      <w:tabs>
        <w:tab w:val="center" w:pos="4419"/>
        <w:tab w:val="right" w:pos="8838"/>
      </w:tabs>
    </w:pPr>
  </w:style>
  <w:style w:type="paragraph" w:customStyle="1" w:styleId="Epgrafe">
    <w:name w:val="Epígrafe"/>
    <w:basedOn w:val="Normal"/>
    <w:next w:val="Normal"/>
    <w:qFormat/>
    <w:rsid w:val="0082771E"/>
    <w:pPr>
      <w:jc w:val="right"/>
    </w:pPr>
    <w:rPr>
      <w:b/>
      <w:sz w:val="22"/>
    </w:rPr>
  </w:style>
  <w:style w:type="paragraph" w:styleId="Textoindependiente2">
    <w:name w:val="Body Text 2"/>
    <w:basedOn w:val="Normal"/>
    <w:rsid w:val="0082771E"/>
    <w:pPr>
      <w:jc w:val="both"/>
    </w:pPr>
    <w:rPr>
      <w:sz w:val="20"/>
    </w:rPr>
  </w:style>
  <w:style w:type="paragraph" w:styleId="Textoindependiente3">
    <w:name w:val="Body Text 3"/>
    <w:basedOn w:val="Normal"/>
    <w:rsid w:val="0082771E"/>
    <w:pPr>
      <w:jc w:val="both"/>
    </w:pPr>
    <w:rPr>
      <w:sz w:val="18"/>
    </w:rPr>
  </w:style>
  <w:style w:type="paragraph" w:styleId="Sangradetextonormal">
    <w:name w:val="Body Text Indent"/>
    <w:basedOn w:val="Normal"/>
    <w:rsid w:val="0082771E"/>
    <w:pPr>
      <w:ind w:left="4820" w:hanging="4820"/>
    </w:pPr>
    <w:rPr>
      <w:b/>
      <w:sz w:val="16"/>
    </w:rPr>
  </w:style>
  <w:style w:type="table" w:styleId="Tablaconcuadrcula">
    <w:name w:val="Table Grid"/>
    <w:basedOn w:val="Tablanormal"/>
    <w:rsid w:val="0082771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qFormat/>
    <w:rsid w:val="00504EAE"/>
    <w:pPr>
      <w:widowControl/>
      <w:jc w:val="center"/>
    </w:pPr>
    <w:rPr>
      <w:rFonts w:cs="Arial"/>
      <w:b/>
      <w:bCs/>
      <w:sz w:val="28"/>
      <w:szCs w:val="24"/>
      <w:lang w:val="es-ES"/>
    </w:rPr>
  </w:style>
  <w:style w:type="character" w:styleId="Refdecomentario">
    <w:name w:val="annotation reference"/>
    <w:basedOn w:val="Fuentedeprrafopredeter"/>
    <w:rsid w:val="00B259A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259A6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B259A6"/>
    <w:rPr>
      <w:rFonts w:ascii="Arial" w:hAnsi="Arial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259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259A6"/>
    <w:rPr>
      <w:rFonts w:ascii="Arial" w:hAnsi="Arial"/>
      <w:b/>
      <w:bCs/>
      <w:lang w:val="es-ES_tradnl" w:eastAsia="es-ES"/>
    </w:rPr>
  </w:style>
  <w:style w:type="paragraph" w:styleId="Textodeglobo">
    <w:name w:val="Balloon Text"/>
    <w:basedOn w:val="Normal"/>
    <w:link w:val="TextodegloboCar"/>
    <w:rsid w:val="00B259A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B259A6"/>
    <w:rPr>
      <w:rFonts w:ascii="Segoe UI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f9aee26-7d7f-4fbd-a00e-f6dba0325009">356KRJ3EUKD5-136-2351</_dlc_DocId>
    <_dlc_DocIdUrl xmlns="5f9aee26-7d7f-4fbd-a00e-f6dba0325009">
      <Url>https://colaboracion.coneval.org.mx/DGAA/DRMSG/_layouts/15/DocIdRedir.aspx?ID=356KRJ3EUKD5-136-2351</Url>
      <Description>356KRJ3EUKD5-136-2351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BE069B80FEC5408AC29F18D681FADE" ma:contentTypeVersion="0" ma:contentTypeDescription="Crear nuevo documento." ma:contentTypeScope="" ma:versionID="09d3d4292b7d450e9691d15fe1da9a2b">
  <xsd:schema xmlns:xsd="http://www.w3.org/2001/XMLSchema" xmlns:xs="http://www.w3.org/2001/XMLSchema" xmlns:p="http://schemas.microsoft.com/office/2006/metadata/properties" xmlns:ns2="5f9aee26-7d7f-4fbd-a00e-f6dba0325009" targetNamespace="http://schemas.microsoft.com/office/2006/metadata/properties" ma:root="true" ma:fieldsID="641c4665cb2c9685bc8be63b7ed850b6" ns2:_="">
    <xsd:import namespace="5f9aee26-7d7f-4fbd-a00e-f6dba03250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9aee26-7d7f-4fbd-a00e-f6dba03250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D85A41-3023-4589-9022-9573BE65440E}">
  <ds:schemaRefs>
    <ds:schemaRef ds:uri="http://purl.org/dc/elements/1.1/"/>
    <ds:schemaRef ds:uri="http://schemas.microsoft.com/office/2006/metadata/properties"/>
    <ds:schemaRef ds:uri="5f9aee26-7d7f-4fbd-a00e-f6dba032500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5E03C1D-D88A-4852-8EC7-DC277E32A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A6039-A3FC-474E-8892-5FDFC0741D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1ED5B4-5DDF-4EB8-A17C-3C5C40F9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9aee26-7d7f-4fbd-a00e-f6dba03250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Sedesol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Gaby</dc:creator>
  <cp:keywords/>
  <cp:lastModifiedBy>Jenny  Garcia Dominguez</cp:lastModifiedBy>
  <cp:revision>2</cp:revision>
  <cp:lastPrinted>2014-12-17T23:35:00Z</cp:lastPrinted>
  <dcterms:created xsi:type="dcterms:W3CDTF">2019-10-10T16:48:00Z</dcterms:created>
  <dcterms:modified xsi:type="dcterms:W3CDTF">2019-10-10T16:48:00Z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0x0101008EBE069B80FEC5408AC29F18D681FADE</vt:lpwstr>
  </property>
  <property fmtid="{D5CDD505-2E9C-101B-9397-08002B2CF9AE}" pid="3" name="_dlc_DocIdItemGuid">
    <vt:lpwstr>7db9be98-858f-4c7c-bfa5-fcb1936c1ce5</vt:lpwstr>
  </property>
</Properties>
</file>