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3CB46" w14:textId="3FF6F4C8" w:rsidR="00F65E91" w:rsidRPr="00F65E91" w:rsidRDefault="00F65E91" w:rsidP="00F65E91">
      <w:pPr>
        <w:jc w:val="center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CARTA DE AUTORIZACIÓN PARA EL USO, REPRODUCCIÓN, EXHIBICIÓN Y DIVULGACIÓN DE FOTOGRAFÍAS POR CUALQUIER MEDIO DE COMUNICACIÓN</w:t>
      </w:r>
    </w:p>
    <w:p w14:paraId="0E79FFCB" w14:textId="77777777" w:rsidR="00F65E91" w:rsidRPr="00F65E91" w:rsidRDefault="00F65E91" w:rsidP="00F65E91">
      <w:pPr>
        <w:jc w:val="center"/>
        <w:rPr>
          <w:rFonts w:ascii="Arial" w:hAnsi="Arial" w:cs="Arial"/>
          <w:b/>
        </w:rPr>
      </w:pPr>
    </w:p>
    <w:p w14:paraId="7956CD88" w14:textId="77777777" w:rsidR="00F65E91" w:rsidRPr="00F65E91" w:rsidRDefault="00F65E91" w:rsidP="00F65E91">
      <w:pPr>
        <w:jc w:val="center"/>
        <w:rPr>
          <w:rFonts w:ascii="Arial" w:hAnsi="Arial" w:cs="Arial"/>
          <w:b/>
        </w:rPr>
      </w:pPr>
    </w:p>
    <w:p w14:paraId="1217E2DB" w14:textId="7C7EFC60" w:rsidR="00F65E91" w:rsidRPr="00F65E91" w:rsidRDefault="00F65E91" w:rsidP="00F65E91">
      <w:pPr>
        <w:jc w:val="right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Ciudad de México a XXXX</w:t>
      </w:r>
      <w:r w:rsidR="007C04FB">
        <w:rPr>
          <w:rFonts w:ascii="Arial" w:hAnsi="Arial" w:cs="Arial"/>
          <w:b/>
        </w:rPr>
        <w:t xml:space="preserve"> de ________de 2023</w:t>
      </w:r>
    </w:p>
    <w:p w14:paraId="39669632" w14:textId="77777777" w:rsidR="00F65E91" w:rsidRPr="00F65E91" w:rsidRDefault="00F65E91" w:rsidP="00F65E91">
      <w:pPr>
        <w:jc w:val="both"/>
        <w:rPr>
          <w:rFonts w:ascii="Arial" w:hAnsi="Arial" w:cs="Arial"/>
          <w:b/>
        </w:rPr>
      </w:pPr>
    </w:p>
    <w:p w14:paraId="2F9CBD34" w14:textId="77777777" w:rsidR="00F65E91" w:rsidRPr="00F65E91" w:rsidRDefault="00F65E91" w:rsidP="00F65E91">
      <w:pPr>
        <w:spacing w:after="0" w:line="240" w:lineRule="auto"/>
        <w:jc w:val="both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CONSEJO NACIONAL DE EVALUACIÓN DE LA POLÍTICA DE DESARROLLO SOCIAL</w:t>
      </w:r>
    </w:p>
    <w:p w14:paraId="2B1340D8" w14:textId="77777777" w:rsidR="00F65E91" w:rsidRPr="00F65E91" w:rsidRDefault="00F65E91" w:rsidP="00F65E91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Presente</w:t>
      </w:r>
    </w:p>
    <w:p w14:paraId="1CAB66DA" w14:textId="77777777" w:rsidR="00F65E91" w:rsidRPr="00F65E91" w:rsidRDefault="00F65E91" w:rsidP="00F65E91">
      <w:pPr>
        <w:jc w:val="both"/>
        <w:rPr>
          <w:rFonts w:ascii="Arial" w:hAnsi="Arial" w:cs="Arial"/>
          <w:b/>
        </w:rPr>
      </w:pPr>
    </w:p>
    <w:p w14:paraId="76957E80" w14:textId="76C5D734" w:rsidR="00F65E91" w:rsidRPr="00F65E91" w:rsidRDefault="00F65E91" w:rsidP="003105A4">
      <w:pPr>
        <w:spacing w:after="0" w:line="360" w:lineRule="auto"/>
        <w:jc w:val="both"/>
        <w:rPr>
          <w:rFonts w:ascii="Arial" w:hAnsi="Arial" w:cs="Arial"/>
        </w:rPr>
      </w:pPr>
      <w:r w:rsidRPr="00F65E91">
        <w:rPr>
          <w:rFonts w:ascii="Arial" w:hAnsi="Arial" w:cs="Arial"/>
        </w:rPr>
        <w:t xml:space="preserve">El que suscribe, C. _________________________, autorizo al Consejo Nacional de Evaluación de la Política de Desarrollo Social (CONEVAL) para </w:t>
      </w:r>
      <w:r>
        <w:rPr>
          <w:rFonts w:ascii="Arial" w:hAnsi="Arial" w:cs="Arial"/>
        </w:rPr>
        <w:t xml:space="preserve">el uso, </w:t>
      </w:r>
      <w:r w:rsidRPr="00F65E91">
        <w:rPr>
          <w:rFonts w:ascii="Arial" w:hAnsi="Arial" w:cs="Arial"/>
        </w:rPr>
        <w:t xml:space="preserve">reproducción, exhibición y divulgación de las fotografías de mi propiedad tituladas _________________ (o indicar ficha de cada fotografía en caso de no tener título) </w:t>
      </w:r>
      <w:r>
        <w:rPr>
          <w:rFonts w:ascii="Arial" w:hAnsi="Arial" w:cs="Arial"/>
        </w:rPr>
        <w:t>por</w:t>
      </w:r>
      <w:r w:rsidRPr="00F65E91">
        <w:rPr>
          <w:rFonts w:ascii="Arial" w:hAnsi="Arial" w:cs="Arial"/>
        </w:rPr>
        <w:t xml:space="preserve"> cualquier medio de comunicación a título gratuito, en virtud de mi interés en participar en el </w:t>
      </w:r>
      <w:r w:rsidR="003105A4" w:rsidRPr="003105A4">
        <w:rPr>
          <w:rFonts w:ascii="Arial" w:hAnsi="Arial" w:cs="Arial"/>
          <w:b/>
          <w:bCs/>
        </w:rPr>
        <w:t>CONCURSO NACIONAL DE FOTOGRAFÍA "UNA MIRADA AL DESARROLLO SOCIAL EN MÉXICO 2023"</w:t>
      </w:r>
      <w:r w:rsidRPr="003105A4">
        <w:rPr>
          <w:rFonts w:ascii="Arial" w:hAnsi="Arial" w:cs="Arial"/>
          <w:b/>
          <w:bCs/>
        </w:rPr>
        <w:t>.</w:t>
      </w:r>
    </w:p>
    <w:p w14:paraId="6022F560" w14:textId="77777777" w:rsidR="00F65E91" w:rsidRDefault="00F65E91" w:rsidP="00F65E91">
      <w:pPr>
        <w:spacing w:after="0" w:line="360" w:lineRule="auto"/>
        <w:jc w:val="both"/>
        <w:rPr>
          <w:rFonts w:ascii="Arial" w:hAnsi="Arial" w:cs="Arial"/>
        </w:rPr>
      </w:pPr>
    </w:p>
    <w:p w14:paraId="382C4DE6" w14:textId="52C11792" w:rsidR="00F65E91" w:rsidRPr="00F65E91" w:rsidRDefault="00F65E91" w:rsidP="00F65E91">
      <w:pPr>
        <w:spacing w:after="0" w:line="360" w:lineRule="auto"/>
        <w:jc w:val="both"/>
        <w:rPr>
          <w:rFonts w:ascii="Arial" w:hAnsi="Arial" w:cs="Arial"/>
        </w:rPr>
      </w:pPr>
      <w:r w:rsidRPr="00F65E91">
        <w:rPr>
          <w:rFonts w:ascii="Arial" w:hAnsi="Arial" w:cs="Arial"/>
        </w:rPr>
        <w:t>Asimismo, el CONEVAL podrá usar las citadas imágenes fotográficas para los fines de difusión del citado Concurso y</w:t>
      </w:r>
      <w:ins w:id="0" w:author="Oscar Cadena Rodriguez" w:date="2023-05-24T17:20:00Z">
        <w:r w:rsidR="00396AF8">
          <w:rPr>
            <w:rFonts w:ascii="Arial" w:hAnsi="Arial" w:cs="Arial"/>
          </w:rPr>
          <w:t>,</w:t>
        </w:r>
      </w:ins>
      <w:r w:rsidRPr="00F65E91">
        <w:rPr>
          <w:rFonts w:ascii="Arial" w:hAnsi="Arial" w:cs="Arial"/>
        </w:rPr>
        <w:t xml:space="preserve"> en su caso, de la exposición al público.</w:t>
      </w:r>
    </w:p>
    <w:p w14:paraId="16B54B39" w14:textId="77777777" w:rsidR="00F65E91" w:rsidRDefault="00F65E91" w:rsidP="00F65E91">
      <w:pPr>
        <w:spacing w:after="0" w:line="360" w:lineRule="auto"/>
        <w:jc w:val="both"/>
        <w:rPr>
          <w:rFonts w:ascii="Arial" w:hAnsi="Arial" w:cs="Arial"/>
        </w:rPr>
      </w:pPr>
    </w:p>
    <w:p w14:paraId="441374F1" w14:textId="77777777" w:rsidR="00F65E91" w:rsidRPr="00F65E91" w:rsidRDefault="00F65E91" w:rsidP="00F65E91">
      <w:pPr>
        <w:spacing w:after="0" w:line="360" w:lineRule="auto"/>
        <w:jc w:val="both"/>
        <w:rPr>
          <w:rFonts w:ascii="Arial" w:hAnsi="Arial" w:cs="Arial"/>
        </w:rPr>
      </w:pPr>
      <w:r w:rsidRPr="00F65E91">
        <w:rPr>
          <w:rFonts w:ascii="Arial" w:hAnsi="Arial" w:cs="Arial"/>
        </w:rPr>
        <w:t xml:space="preserve">Extiendo el presente consentimiento de conformidad con las disposiciones legales aplicables. </w:t>
      </w:r>
    </w:p>
    <w:p w14:paraId="397A13F9" w14:textId="77777777" w:rsidR="00F65E91" w:rsidRPr="00F65E91" w:rsidRDefault="00F65E91" w:rsidP="00F65E91">
      <w:pPr>
        <w:spacing w:after="0" w:line="360" w:lineRule="auto"/>
        <w:jc w:val="center"/>
        <w:rPr>
          <w:rFonts w:ascii="Arial" w:hAnsi="Arial" w:cs="Arial"/>
        </w:rPr>
      </w:pPr>
    </w:p>
    <w:p w14:paraId="1B5D09CE" w14:textId="77777777" w:rsidR="00F65E91" w:rsidRPr="00F65E91" w:rsidRDefault="00F65E91" w:rsidP="00F65E91">
      <w:pPr>
        <w:spacing w:after="0" w:line="360" w:lineRule="auto"/>
        <w:jc w:val="center"/>
        <w:rPr>
          <w:rFonts w:ascii="Arial" w:hAnsi="Arial" w:cs="Arial"/>
          <w:b/>
        </w:rPr>
      </w:pPr>
      <w:r w:rsidRPr="00F65E91">
        <w:rPr>
          <w:rFonts w:ascii="Arial" w:hAnsi="Arial" w:cs="Arial"/>
          <w:b/>
        </w:rPr>
        <w:t>Atentamente</w:t>
      </w:r>
    </w:p>
    <w:p w14:paraId="5B4DEF36" w14:textId="77777777" w:rsidR="00F65E91" w:rsidRPr="00F65E91" w:rsidRDefault="00F65E91" w:rsidP="00F65E91">
      <w:pPr>
        <w:spacing w:line="360" w:lineRule="auto"/>
        <w:jc w:val="center"/>
        <w:rPr>
          <w:rFonts w:ascii="Arial" w:hAnsi="Arial" w:cs="Arial"/>
          <w:lang w:val="es-ES_tradnl"/>
        </w:rPr>
      </w:pPr>
    </w:p>
    <w:p w14:paraId="57DEE07A" w14:textId="77777777" w:rsidR="00F65E91" w:rsidRPr="00F65E91" w:rsidRDefault="00F65E91" w:rsidP="00F65E91">
      <w:pPr>
        <w:jc w:val="center"/>
        <w:rPr>
          <w:rFonts w:ascii="Arial" w:hAnsi="Arial" w:cs="Arial"/>
          <w:lang w:val="es-ES_tradnl"/>
        </w:rPr>
      </w:pPr>
    </w:p>
    <w:p w14:paraId="1C569DCF" w14:textId="77777777" w:rsidR="00F65E91" w:rsidRPr="00F65E91" w:rsidRDefault="00F65E91" w:rsidP="00F65E91">
      <w:pPr>
        <w:jc w:val="center"/>
        <w:rPr>
          <w:rFonts w:ascii="Arial" w:hAnsi="Arial" w:cs="Arial"/>
          <w:lang w:val="es-ES_tradnl"/>
        </w:rPr>
      </w:pPr>
    </w:p>
    <w:p w14:paraId="41F0E0D8" w14:textId="77777777" w:rsidR="00F65E91" w:rsidRPr="00F65E91" w:rsidRDefault="00F65E91" w:rsidP="00F65E91">
      <w:pPr>
        <w:jc w:val="center"/>
        <w:rPr>
          <w:rFonts w:ascii="Arial" w:hAnsi="Arial" w:cs="Arial"/>
          <w:lang w:val="es-ES_tradnl"/>
        </w:rPr>
      </w:pPr>
      <w:r w:rsidRPr="00F65E91">
        <w:rPr>
          <w:rFonts w:ascii="Arial" w:hAnsi="Arial" w:cs="Arial"/>
          <w:lang w:val="es-ES_tradnl"/>
        </w:rPr>
        <w:t>____________________________________</w:t>
      </w:r>
    </w:p>
    <w:p w14:paraId="35FEA2D2" w14:textId="4B861C3B" w:rsidR="004C3CB9" w:rsidRDefault="00F65E91" w:rsidP="00F65E91">
      <w:pPr>
        <w:jc w:val="center"/>
        <w:rPr>
          <w:ins w:id="1" w:author="Oscar Cadena Rodriguez" w:date="2023-05-25T12:23:00Z"/>
          <w:rFonts w:ascii="Arial" w:hAnsi="Arial" w:cs="Arial"/>
          <w:lang w:val="es-ES_tradnl"/>
        </w:rPr>
      </w:pPr>
      <w:r w:rsidRPr="00F65E91">
        <w:rPr>
          <w:rFonts w:ascii="Arial" w:hAnsi="Arial" w:cs="Arial"/>
          <w:lang w:val="es-ES_tradnl"/>
        </w:rPr>
        <w:t xml:space="preserve">Nombre y </w:t>
      </w:r>
      <w:del w:id="2" w:author="Oscar Cadena Rodriguez" w:date="2023-05-25T11:03:00Z">
        <w:r w:rsidRPr="00F65E91" w:rsidDel="00A20065">
          <w:rPr>
            <w:rFonts w:ascii="Arial" w:hAnsi="Arial" w:cs="Arial"/>
            <w:lang w:val="es-ES_tradnl"/>
          </w:rPr>
          <w:delText xml:space="preserve"> </w:delText>
        </w:r>
      </w:del>
      <w:r w:rsidRPr="00F65E91">
        <w:rPr>
          <w:rFonts w:ascii="Arial" w:hAnsi="Arial" w:cs="Arial"/>
          <w:lang w:val="es-ES_tradnl"/>
        </w:rPr>
        <w:t>Firma</w:t>
      </w:r>
    </w:p>
    <w:p w14:paraId="418D3D26" w14:textId="678A3071" w:rsidR="00E326C7" w:rsidRDefault="00E326C7" w:rsidP="009E06DC">
      <w:pPr>
        <w:jc w:val="center"/>
        <w:rPr>
          <w:rFonts w:ascii="Arial" w:hAnsi="Arial" w:cs="Arial"/>
          <w:lang w:val="es-ES_tradnl"/>
        </w:rPr>
      </w:pPr>
    </w:p>
    <w:sectPr w:rsidR="00E326C7" w:rsidSect="00430331">
      <w:headerReference w:type="default" r:id="rId6"/>
      <w:pgSz w:w="12240" w:h="15840"/>
      <w:pgMar w:top="26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63181" w14:textId="77777777" w:rsidR="00C227D9" w:rsidRDefault="00C227D9" w:rsidP="003105A4">
      <w:pPr>
        <w:spacing w:after="0" w:line="240" w:lineRule="auto"/>
      </w:pPr>
      <w:r>
        <w:separator/>
      </w:r>
    </w:p>
  </w:endnote>
  <w:endnote w:type="continuationSeparator" w:id="0">
    <w:p w14:paraId="3BF70987" w14:textId="77777777" w:rsidR="00C227D9" w:rsidRDefault="00C227D9" w:rsidP="00310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D6991" w14:textId="77777777" w:rsidR="00C227D9" w:rsidRDefault="00C227D9" w:rsidP="003105A4">
      <w:pPr>
        <w:spacing w:after="0" w:line="240" w:lineRule="auto"/>
      </w:pPr>
      <w:r>
        <w:separator/>
      </w:r>
    </w:p>
  </w:footnote>
  <w:footnote w:type="continuationSeparator" w:id="0">
    <w:p w14:paraId="2184162F" w14:textId="77777777" w:rsidR="00C227D9" w:rsidRDefault="00C227D9" w:rsidP="00310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96F5C" w14:textId="048D7D3C" w:rsidR="003105A4" w:rsidRDefault="003105A4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0A15DA" wp14:editId="51C6CE12">
          <wp:simplePos x="0" y="0"/>
          <wp:positionH relativeFrom="page">
            <wp:posOffset>10160</wp:posOffset>
          </wp:positionH>
          <wp:positionV relativeFrom="paragraph">
            <wp:posOffset>-591185</wp:posOffset>
          </wp:positionV>
          <wp:extent cx="7743190" cy="10201275"/>
          <wp:effectExtent l="0" t="0" r="0" b="9525"/>
          <wp:wrapNone/>
          <wp:docPr id="2084688221" name="Imagen 208468822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4620531" name="Imagen 1" descr="Imagen que contiene Interfaz de usuario gráfic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3190" cy="10201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car Cadena Rodriguez">
    <w15:presenceInfo w15:providerId="Windows Live" w15:userId="bfe9412b0d9681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E91"/>
    <w:rsid w:val="00021F7F"/>
    <w:rsid w:val="00156328"/>
    <w:rsid w:val="00170D80"/>
    <w:rsid w:val="001E3D5A"/>
    <w:rsid w:val="00227C33"/>
    <w:rsid w:val="003105A4"/>
    <w:rsid w:val="00396AF8"/>
    <w:rsid w:val="003D7B77"/>
    <w:rsid w:val="00430331"/>
    <w:rsid w:val="00460614"/>
    <w:rsid w:val="004C3CB9"/>
    <w:rsid w:val="004E14C5"/>
    <w:rsid w:val="00537CCB"/>
    <w:rsid w:val="005A781C"/>
    <w:rsid w:val="00693405"/>
    <w:rsid w:val="006B0652"/>
    <w:rsid w:val="006B19B6"/>
    <w:rsid w:val="00710996"/>
    <w:rsid w:val="00714062"/>
    <w:rsid w:val="007C04FB"/>
    <w:rsid w:val="007F7023"/>
    <w:rsid w:val="008D5C12"/>
    <w:rsid w:val="009E06DC"/>
    <w:rsid w:val="00A20065"/>
    <w:rsid w:val="00AB67AE"/>
    <w:rsid w:val="00AC59A3"/>
    <w:rsid w:val="00B0359D"/>
    <w:rsid w:val="00B31C6A"/>
    <w:rsid w:val="00B57C21"/>
    <w:rsid w:val="00B72815"/>
    <w:rsid w:val="00B83B90"/>
    <w:rsid w:val="00C227D9"/>
    <w:rsid w:val="00C610ED"/>
    <w:rsid w:val="00CE0D50"/>
    <w:rsid w:val="00CE70CA"/>
    <w:rsid w:val="00D25335"/>
    <w:rsid w:val="00E326C7"/>
    <w:rsid w:val="00EF4681"/>
    <w:rsid w:val="00F3660C"/>
    <w:rsid w:val="00F65E91"/>
    <w:rsid w:val="00FD6AE6"/>
    <w:rsid w:val="00FF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BC265"/>
  <w15:chartTrackingRefBased/>
  <w15:docId w15:val="{28BF3BF6-CE38-4141-B50F-54D2A003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E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0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05A4"/>
  </w:style>
  <w:style w:type="paragraph" w:styleId="Piedepgina">
    <w:name w:val="footer"/>
    <w:basedOn w:val="Normal"/>
    <w:link w:val="PiedepginaCar"/>
    <w:uiPriority w:val="99"/>
    <w:unhideWhenUsed/>
    <w:rsid w:val="003105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05A4"/>
  </w:style>
  <w:style w:type="character" w:styleId="Refdecomentario">
    <w:name w:val="annotation reference"/>
    <w:basedOn w:val="Fuentedeprrafopredeter"/>
    <w:uiPriority w:val="99"/>
    <w:semiHidden/>
    <w:unhideWhenUsed/>
    <w:rsid w:val="00AB67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B67A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B67A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67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67AE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CE70CA"/>
    <w:pPr>
      <w:spacing w:after="0" w:line="240" w:lineRule="auto"/>
    </w:pPr>
  </w:style>
  <w:style w:type="paragraph" w:styleId="NormalWeb">
    <w:name w:val="Normal (Web)"/>
    <w:basedOn w:val="Normal"/>
    <w:uiPriority w:val="99"/>
    <w:rsid w:val="003D7B77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Julieta  Castro Toral</dc:creator>
  <cp:keywords/>
  <dc:description/>
  <cp:lastModifiedBy>Usuario Correo</cp:lastModifiedBy>
  <cp:revision>4</cp:revision>
  <dcterms:created xsi:type="dcterms:W3CDTF">2023-05-31T19:26:00Z</dcterms:created>
  <dcterms:modified xsi:type="dcterms:W3CDTF">2023-06-05T18:42:00Z</dcterms:modified>
</cp:coreProperties>
</file>